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3BA" w:rsidRDefault="00AA3243">
      <w:pPr>
        <w:pStyle w:val="Heading1"/>
      </w:pPr>
      <w:r>
        <w:t>Introduction</w:t>
      </w:r>
    </w:p>
    <w:p w:rsidR="000B03BA" w:rsidRDefault="00AA3243">
      <w:r>
        <w:t xml:space="preserve">This draft document provides background to explain the requirements in the draft Frequency Response Standard (BAL-003-1).  This document will evolve based on Industry comments on the standard and is expected to become Attachment A to the </w:t>
      </w:r>
      <w:r>
        <w:t>standard.</w:t>
      </w:r>
      <w:ins w:id="0" w:author="LeRoy" w:date="2010-07-13T19:59:00Z">
        <w:del w:id="1" w:author="Bill Herbsleb" w:date="2010-08-27T13:47:00Z">
          <w:r>
            <w:br/>
          </w:r>
          <w:r>
            <w:br/>
            <w:delText xml:space="preserve">My general concern is that nothing in this document is binding. </w:delText>
          </w:r>
        </w:del>
      </w:ins>
      <w:ins w:id="2" w:author="LeRoy" w:date="2010-07-13T20:00:00Z">
        <w:del w:id="3" w:author="Bill Herbsleb" w:date="2010-08-27T13:47:00Z">
          <w:r>
            <w:delText>It is educational, and I applaud that effort</w:delText>
          </w:r>
        </w:del>
      </w:ins>
      <w:ins w:id="4" w:author="LeRoy" w:date="2010-07-13T20:01:00Z">
        <w:del w:id="5" w:author="Bill Herbsleb" w:date="2010-08-27T13:47:00Z">
          <w:r>
            <w:delText xml:space="preserve">. However, no BA, auditor, etc. is required to use this information related to compliance with the proposed standard. </w:delText>
          </w:r>
        </w:del>
      </w:ins>
      <w:ins w:id="6" w:author="LeRoy" w:date="2010-07-13T20:02:00Z">
        <w:del w:id="7" w:author="Bill Herbsleb" w:date="2010-08-27T13:47:00Z">
          <w:r>
            <w:delText>Therefore, I believ</w:delText>
          </w:r>
          <w:r>
            <w:delText xml:space="preserve">e all the </w:delText>
          </w:r>
        </w:del>
      </w:ins>
      <w:ins w:id="8" w:author="LeRoy" w:date="2010-07-13T20:03:00Z">
        <w:del w:id="9" w:author="Bill Herbsleb" w:date="2010-08-27T13:47:00Z">
          <w:r>
            <w:delText xml:space="preserve">“wills, shalls, etc.” should be removed because they create a false impression that </w:delText>
          </w:r>
        </w:del>
      </w:ins>
      <w:ins w:id="10" w:author="LeRoy" w:date="2010-07-13T21:05:00Z">
        <w:del w:id="11" w:author="Bill Herbsleb" w:date="2010-08-27T13:47:00Z">
          <w:r>
            <w:delText>entities</w:delText>
          </w:r>
        </w:del>
      </w:ins>
      <w:ins w:id="12" w:author="LeRoy" w:date="2010-07-13T20:03:00Z">
        <w:del w:id="13" w:author="Bill Herbsleb" w:date="2010-08-27T13:47:00Z">
          <w:r>
            <w:delText xml:space="preserve"> must follow th</w:delText>
          </w:r>
        </w:del>
      </w:ins>
      <w:ins w:id="14" w:author="LeRoy" w:date="2010-07-13T21:05:00Z">
        <w:del w:id="15" w:author="Bill Herbsleb" w:date="2010-08-27T13:47:00Z">
          <w:r>
            <w:delText xml:space="preserve">ese statements.  Rather, this information </w:delText>
          </w:r>
        </w:del>
      </w:ins>
      <w:ins w:id="16" w:author="LeRoy" w:date="2010-07-13T20:03:00Z">
        <w:del w:id="17" w:author="Bill Herbsleb" w:date="2010-08-27T13:47:00Z">
          <w:r>
            <w:delText>is guidance</w:delText>
          </w:r>
        </w:del>
      </w:ins>
      <w:ins w:id="18" w:author="LeRoy" w:date="2010-07-13T21:06:00Z">
        <w:del w:id="19" w:author="Bill Herbsleb" w:date="2010-08-27T13:47:00Z">
          <w:r>
            <w:delText xml:space="preserve"> and is not </w:delText>
          </w:r>
          <w:commentRangeStart w:id="20"/>
          <w:r>
            <w:delText>binding</w:delText>
          </w:r>
        </w:del>
      </w:ins>
      <w:commentRangeEnd w:id="20"/>
      <w:del w:id="21" w:author="Bill Herbsleb" w:date="2010-08-27T13:47:00Z">
        <w:r>
          <w:rPr>
            <w:rStyle w:val="CommentReference"/>
          </w:rPr>
          <w:commentReference w:id="20"/>
        </w:r>
      </w:del>
      <w:ins w:id="22" w:author="LeRoy" w:date="2010-07-13T20:03:00Z">
        <w:r>
          <w:t xml:space="preserve">. </w:t>
        </w:r>
      </w:ins>
    </w:p>
    <w:p w:rsidR="000B03BA" w:rsidRDefault="00AA3243">
      <w:pPr>
        <w:pStyle w:val="Heading1"/>
      </w:pPr>
      <w:r>
        <w:t>Requirement 1</w:t>
      </w:r>
    </w:p>
    <w:p w:rsidR="000B03BA" w:rsidRDefault="00AA3243">
      <w:pPr>
        <w:rPr>
          <w:b/>
        </w:rPr>
      </w:pPr>
      <w:r>
        <w:rPr>
          <w:b/>
        </w:rPr>
        <w:t>R1 Each Balancing Authority shall report its pr</w:t>
      </w:r>
      <w:r>
        <w:rPr>
          <w:b/>
        </w:rPr>
        <w:t xml:space="preserve">evious year’s Frequency Response Measure (FRM) and current year requested Frequency Bias </w:t>
      </w:r>
      <w:proofErr w:type="gramStart"/>
      <w:r>
        <w:rPr>
          <w:b/>
        </w:rPr>
        <w:t>Setting</w:t>
      </w:r>
      <w:proofErr w:type="gramEnd"/>
      <w:r>
        <w:rPr>
          <w:b/>
        </w:rPr>
        <w:t xml:space="preserve"> and Bias type (fixed or variable) by January 10 each year. </w:t>
      </w:r>
    </w:p>
    <w:p w:rsidR="000B03BA" w:rsidRDefault="00AA3243">
      <w:pPr>
        <w:pStyle w:val="Heading2"/>
      </w:pPr>
      <w:r>
        <w:t xml:space="preserve">Background and Rationale </w:t>
      </w:r>
    </w:p>
    <w:p w:rsidR="000B03BA" w:rsidRDefault="00AA3243">
      <w:r>
        <w:t>The Frequency Response Measure for the upcoming year is based on the same</w:t>
      </w:r>
      <w:r>
        <w:t xml:space="preserve"> data collected for the Balancing Authorities’ annual Bias calculation.  </w:t>
      </w:r>
      <w:del w:id="23" w:author="Bill Herbsleb" w:date="2010-08-23T11:47:00Z">
        <w:r>
          <w:delText>NERC will provide a</w:delText>
        </w:r>
      </w:del>
      <w:proofErr w:type="gramStart"/>
      <w:ins w:id="24" w:author="Bill Herbsleb" w:date="2010-08-23T11:47:00Z">
        <w:r>
          <w:t>A</w:t>
        </w:r>
      </w:ins>
      <w:r>
        <w:t xml:space="preserve"> final listing of official events to be used in the calculation by December 10 each year.</w:t>
      </w:r>
      <w:proofErr w:type="gramEnd"/>
      <w:r>
        <w:t xml:space="preserve">  </w:t>
      </w:r>
      <w:ins w:id="25" w:author="LeRoy" w:date="2010-07-13T20:05:00Z">
        <w:del w:id="26" w:author="Bill Herbsleb" w:date="2010-08-23T11:48:00Z">
          <w:r>
            <w:delText>Perhaps FERC staff</w:delText>
          </w:r>
        </w:del>
      </w:ins>
      <w:ins w:id="27" w:author="LeRoy" w:date="2010-07-13T20:06:00Z">
        <w:del w:id="28" w:author="Bill Herbsleb" w:date="2010-08-23T11:48:00Z">
          <w:r>
            <w:delText xml:space="preserve">, a group of college professors, etc. </w:delText>
          </w:r>
        </w:del>
      </w:ins>
      <w:ins w:id="29" w:author="LeRoy" w:date="2010-07-13T20:05:00Z">
        <w:del w:id="30" w:author="Bill Herbsleb" w:date="2010-08-23T11:48:00Z">
          <w:r>
            <w:delText xml:space="preserve"> will provide this function in the future. </w:delText>
          </w:r>
        </w:del>
      </w:ins>
      <w:ins w:id="31" w:author="LeRoy" w:date="2010-07-13T20:06:00Z">
        <w:del w:id="32" w:author="Bill Herbsleb" w:date="2010-08-23T11:48:00Z">
          <w:r>
            <w:delText xml:space="preserve"> Nothing prevents it.  </w:delText>
          </w:r>
        </w:del>
      </w:ins>
      <w:commentRangeStart w:id="33"/>
      <w:r>
        <w:t>This</w:t>
      </w:r>
      <w:commentRangeEnd w:id="33"/>
      <w:r>
        <w:rPr>
          <w:rStyle w:val="CommentReference"/>
        </w:rPr>
        <w:commentReference w:id="33"/>
      </w:r>
      <w:r>
        <w:t xml:space="preserve"> </w:t>
      </w:r>
      <w:del w:id="34" w:author="Bill Herbsleb" w:date="2010-08-23T11:48:00Z">
        <w:r>
          <w:delText xml:space="preserve">gives </w:delText>
        </w:r>
      </w:del>
      <w:ins w:id="35" w:author="Bill Herbsleb" w:date="2010-08-23T11:48:00Z">
        <w:r>
          <w:t xml:space="preserve"> Once a list is </w:t>
        </w:r>
        <w:proofErr w:type="spellStart"/>
        <w:r>
          <w:t>distibute</w:t>
        </w:r>
      </w:ins>
      <w:ins w:id="36" w:author="Bill Herbsleb" w:date="2010-08-23T11:49:00Z">
        <w:r>
          <w:t>d</w:t>
        </w:r>
        <w:proofErr w:type="spellEnd"/>
        <w:r>
          <w:t xml:space="preserve"> to</w:t>
        </w:r>
      </w:ins>
      <w:ins w:id="37" w:author="Bill Herbsleb" w:date="2010-08-23T11:48:00Z">
        <w:r>
          <w:t xml:space="preserve"> </w:t>
        </w:r>
      </w:ins>
      <w:r>
        <w:t>Balancing Authorities</w:t>
      </w:r>
      <w:ins w:id="38" w:author="Bill Herbsleb" w:date="2010-08-23T11:49:00Z">
        <w:r>
          <w:t xml:space="preserve">, each BA </w:t>
        </w:r>
        <w:proofErr w:type="gramStart"/>
        <w:r>
          <w:t xml:space="preserve">has </w:t>
        </w:r>
      </w:ins>
      <w:r>
        <w:t xml:space="preserve"> a</w:t>
      </w:r>
      <w:proofErr w:type="gramEnd"/>
      <w:r>
        <w:t xml:space="preserve"> month to assemble their data</w:t>
      </w:r>
      <w:ins w:id="39" w:author="Bill Herbsleb" w:date="2010-08-23T11:50:00Z">
        <w:r>
          <w:t xml:space="preserve"> and calculate the FRM</w:t>
        </w:r>
      </w:ins>
      <w:r>
        <w:t xml:space="preserve">.    </w:t>
      </w:r>
    </w:p>
    <w:p w:rsidR="000B03BA" w:rsidRDefault="00AA3243">
      <w:pPr>
        <w:rPr>
          <w:color w:val="1F497D"/>
        </w:rPr>
      </w:pPr>
      <w:r>
        <w:t>The report will be done via</w:t>
      </w:r>
      <w:r>
        <w:rPr>
          <w:color w:val="1F497D"/>
        </w:rPr>
        <w:t xml:space="preserve"> </w:t>
      </w:r>
      <w:hyperlink r:id="rId8" w:history="1">
        <w:r>
          <w:rPr>
            <w:rStyle w:val="Hyperlink"/>
            <w:i/>
          </w:rPr>
          <w:t>FRS Form 1</w:t>
        </w:r>
      </w:hyperlink>
      <w:r>
        <w:rPr>
          <w:color w:val="1F497D"/>
        </w:rPr>
        <w:t>.</w:t>
      </w:r>
      <w:ins w:id="40" w:author="LeRoy" w:date="2010-07-13T20:07:00Z">
        <w:r>
          <w:rPr>
            <w:color w:val="1F497D"/>
          </w:rPr>
          <w:t xml:space="preserve"> This is in the measure and serves no purpose </w:t>
        </w:r>
        <w:commentRangeStart w:id="41"/>
        <w:r>
          <w:rPr>
            <w:color w:val="1F497D"/>
          </w:rPr>
          <w:t>here</w:t>
        </w:r>
      </w:ins>
      <w:commentRangeEnd w:id="41"/>
      <w:r>
        <w:rPr>
          <w:rStyle w:val="CommentReference"/>
        </w:rPr>
        <w:commentReference w:id="41"/>
      </w:r>
      <w:ins w:id="42" w:author="LeRoy" w:date="2010-07-13T20:07:00Z">
        <w:r>
          <w:rPr>
            <w:color w:val="1F497D"/>
          </w:rPr>
          <w:t xml:space="preserve">. </w:t>
        </w:r>
      </w:ins>
    </w:p>
    <w:p w:rsidR="000B03BA" w:rsidRDefault="00AA3243">
      <w:r>
        <w:t>The r</w:t>
      </w:r>
      <w:r>
        <w:t xml:space="preserve">eason for sliding the reporting deadline from previous versions of BAL-003 is due to the increased number of samples required and to avoid burdening NERC and the Balancing Authorities with working </w:t>
      </w:r>
      <w:proofErr w:type="gramStart"/>
      <w:r>
        <w:t>over</w:t>
      </w:r>
      <w:proofErr w:type="gramEnd"/>
      <w:r>
        <w:t xml:space="preserve"> holiday periods for no added value to reliability.</w:t>
      </w:r>
      <w:ins w:id="43" w:author="LeRoy" w:date="2010-07-13T20:08:00Z">
        <w:r>
          <w:t xml:space="preserve"> </w:t>
        </w:r>
      </w:ins>
    </w:p>
    <w:p w:rsidR="000B03BA" w:rsidRDefault="00AA3243">
      <w:pPr>
        <w:pStyle w:val="Heading2"/>
      </w:pPr>
      <w:r>
        <w:t>Me</w:t>
      </w:r>
      <w:r>
        <w:t>asure and Compliance Information</w:t>
      </w:r>
    </w:p>
    <w:p w:rsidR="000B03BA" w:rsidRDefault="00AA3243">
      <w:r>
        <w:rPr>
          <w:b/>
        </w:rPr>
        <w:t xml:space="preserve">M1. The Balancing Authority shall report its previous year’s Frequency Response Measure (FRM) and current year requested Frequency Bias </w:t>
      </w:r>
      <w:proofErr w:type="gramStart"/>
      <w:r>
        <w:rPr>
          <w:b/>
        </w:rPr>
        <w:t>Setting</w:t>
      </w:r>
      <w:proofErr w:type="gramEnd"/>
      <w:r>
        <w:rPr>
          <w:b/>
        </w:rPr>
        <w:t xml:space="preserve"> and Bias type (fixed or variable) by January 10 by submitting FRS Form 1</w:t>
      </w:r>
      <w:r>
        <w:t>.</w:t>
      </w:r>
    </w:p>
    <w:p w:rsidR="000B03BA" w:rsidRDefault="00AA3243">
      <w:pPr>
        <w:rPr>
          <w:rFonts w:asciiTheme="minorHAnsi" w:hAnsiTheme="minorHAnsi" w:cs="TimesNewRoman"/>
        </w:rPr>
      </w:pPr>
      <w:r>
        <w:t>The B</w:t>
      </w:r>
      <w:r>
        <w:t xml:space="preserve">alancing Authority shall retain the raw Single Event Frequency Response Data (SEFRD) for the duration outlined in the Data Retention section of the standard.   Data to be retained includes scan rate frequency, </w:t>
      </w:r>
      <w:proofErr w:type="spellStart"/>
      <w:proofErr w:type="gramStart"/>
      <w:r>
        <w:rPr>
          <w:rFonts w:ascii="TimesNewRoman,Italic" w:hAnsi="TimesNewRoman,Italic" w:cs="TimesNewRoman,Italic"/>
          <w:i/>
          <w:iCs/>
        </w:rPr>
        <w:t>Ni</w:t>
      </w:r>
      <w:r>
        <w:rPr>
          <w:rFonts w:ascii="TimesNewRoman" w:hAnsi="TimesNewRoman" w:cs="TimesNewRoman"/>
          <w:sz w:val="14"/>
          <w:szCs w:val="14"/>
        </w:rPr>
        <w:t>A</w:t>
      </w:r>
      <w:proofErr w:type="spellEnd"/>
      <w:r>
        <w:rPr>
          <w:rFonts w:ascii="TimesNewRoman" w:hAnsi="TimesNewRoman" w:cs="TimesNewRoman"/>
          <w:sz w:val="14"/>
          <w:szCs w:val="14"/>
        </w:rPr>
        <w:t xml:space="preserve"> ,</w:t>
      </w:r>
      <w:proofErr w:type="gramEnd"/>
      <w:r>
        <w:rPr>
          <w:rFonts w:ascii="TimesNewRoman" w:hAnsi="TimesNewRoman" w:cs="TimesNewRoman"/>
          <w:sz w:val="14"/>
          <w:szCs w:val="14"/>
        </w:rPr>
        <w:t xml:space="preserve"> </w:t>
      </w:r>
      <w:proofErr w:type="spellStart"/>
      <w:smartTag w:uri="urn:schemas-microsoft-com:office:smarttags" w:element="place">
        <w:smartTag w:uri="urn:schemas-microsoft-com:office:smarttags" w:element="City">
          <w:r>
            <w:rPr>
              <w:rFonts w:ascii="TimesNewRoman,Italic" w:hAnsi="TimesNewRoman,Italic" w:cs="TimesNewRoman,Italic"/>
              <w:i/>
              <w:iCs/>
            </w:rPr>
            <w:t>Ni</w:t>
          </w:r>
          <w:r>
            <w:rPr>
              <w:rFonts w:ascii="TimesNewRoman" w:hAnsi="TimesNewRoman" w:cs="TimesNewRoman"/>
              <w:sz w:val="14"/>
              <w:szCs w:val="14"/>
            </w:rPr>
            <w:t>S</w:t>
          </w:r>
        </w:smartTag>
      </w:smartTag>
      <w:proofErr w:type="spellEnd"/>
      <w:r>
        <w:rPr>
          <w:rFonts w:ascii="TimesNewRoman" w:hAnsi="TimesNewRoman" w:cs="TimesNewRoman"/>
          <w:sz w:val="14"/>
          <w:szCs w:val="14"/>
        </w:rPr>
        <w:t xml:space="preserve"> </w:t>
      </w:r>
      <w:r>
        <w:t xml:space="preserve">and authorized excluded </w:t>
      </w:r>
      <w:commentRangeStart w:id="44"/>
      <w:r>
        <w:t xml:space="preserve">non-conforming </w:t>
      </w:r>
      <w:commentRangeStart w:id="45"/>
      <w:r>
        <w:t>load</w:t>
      </w:r>
      <w:commentRangeEnd w:id="44"/>
      <w:r>
        <w:rPr>
          <w:rStyle w:val="CommentReference"/>
        </w:rPr>
        <w:commentReference w:id="44"/>
      </w:r>
      <w:commentRangeEnd w:id="45"/>
      <w:r>
        <w:rPr>
          <w:rStyle w:val="CommentReference"/>
        </w:rPr>
        <w:commentReference w:id="45"/>
      </w:r>
      <w:ins w:id="46" w:author="LeRoy" w:date="2010-07-13T20:09:00Z">
        <w:del w:id="47" w:author="Bill Herbsleb" w:date="2010-08-23T12:40:00Z">
          <w:r>
            <w:delText>. I thought there were other terms included in the previous appendix. Shouldn</w:delText>
          </w:r>
        </w:del>
      </w:ins>
      <w:ins w:id="48" w:author="LeRoy" w:date="2010-07-13T20:10:00Z">
        <w:del w:id="49" w:author="Bill Herbsleb" w:date="2010-08-23T12:40:00Z">
          <w:r>
            <w:delText xml:space="preserve">’t they be iterated here, </w:delText>
          </w:r>
          <w:commentRangeStart w:id="50"/>
          <w:r>
            <w:delText>too</w:delText>
          </w:r>
        </w:del>
      </w:ins>
      <w:commentRangeEnd w:id="50"/>
      <w:del w:id="51" w:author="Bill Herbsleb" w:date="2010-08-23T12:40:00Z">
        <w:r>
          <w:rPr>
            <w:rStyle w:val="CommentReference"/>
          </w:rPr>
          <w:commentReference w:id="50"/>
        </w:r>
      </w:del>
      <w:ins w:id="52" w:author="LeRoy" w:date="2010-07-13T20:10:00Z">
        <w:del w:id="53" w:author="Bill Herbsleb" w:date="2010-08-23T12:40:00Z">
          <w:r>
            <w:delText>?  I remain concerned about the “good ol’ boy” exclusion of non-conforming load to the exclusion of all other non-conformi</w:delText>
          </w:r>
          <w:r>
            <w:delText>ng changes</w:delText>
          </w:r>
        </w:del>
      </w:ins>
      <w:ins w:id="54" w:author="LeRoy" w:date="2010-07-13T20:11:00Z">
        <w:del w:id="55" w:author="Bill Herbsleb" w:date="2010-08-23T12:40:00Z">
          <w:r>
            <w:delText>, too</w:delText>
          </w:r>
        </w:del>
      </w:ins>
      <w:r>
        <w:t>.</w:t>
      </w:r>
      <w:r>
        <w:rPr>
          <w:rFonts w:ascii="TimesNewRoman" w:hAnsi="TimesNewRoman" w:cs="TimesNewRoman"/>
          <w:sz w:val="14"/>
          <w:szCs w:val="14"/>
        </w:rPr>
        <w:t xml:space="preserve"> </w:t>
      </w:r>
      <w:ins w:id="56" w:author="sniemeyer" w:date="2010-07-14T09:40:00Z">
        <w:r>
          <w:rPr>
            <w:rFonts w:ascii="TimesNewRoman" w:hAnsi="TimesNewRoman" w:cs="TimesNewRoman"/>
            <w:sz w:val="14"/>
            <w:szCs w:val="14"/>
          </w:rPr>
          <w:t xml:space="preserve">  </w:t>
        </w:r>
        <w:del w:id="57" w:author="Bill Herbsleb" w:date="2010-08-23T12:40:00Z">
          <w:r>
            <w:rPr>
              <w:rFonts w:asciiTheme="minorHAnsi" w:hAnsiTheme="minorHAnsi" w:cs="TimesNewRoman"/>
            </w:rPr>
            <w:delText>I agree, the sample size will minimize the impact of non-conforming load.  In ERCOT we review the three non-conforming loads</w:delText>
          </w:r>
        </w:del>
      </w:ins>
      <w:ins w:id="58" w:author="sniemeyer" w:date="2010-07-14T09:42:00Z">
        <w:del w:id="59" w:author="Bill Herbsleb" w:date="2010-08-23T12:40:00Z">
          <w:r>
            <w:rPr>
              <w:rFonts w:asciiTheme="minorHAnsi" w:hAnsiTheme="minorHAnsi" w:cs="TimesNewRoman"/>
            </w:rPr>
            <w:delText>’</w:delText>
          </w:r>
        </w:del>
      </w:ins>
      <w:ins w:id="60" w:author="sniemeyer" w:date="2010-07-14T09:40:00Z">
        <w:del w:id="61" w:author="Bill Herbsleb" w:date="2010-08-23T12:40:00Z">
          <w:r>
            <w:rPr>
              <w:rFonts w:asciiTheme="minorHAnsi" w:hAnsiTheme="minorHAnsi" w:cs="TimesNewRoman"/>
            </w:rPr>
            <w:delText xml:space="preserve"> 4 second data on every event.  Rarely does the change in load occur during the point A or point B </w:delText>
          </w:r>
          <w:commentRangeStart w:id="62"/>
          <w:r>
            <w:rPr>
              <w:rFonts w:asciiTheme="minorHAnsi" w:hAnsiTheme="minorHAnsi" w:cs="TimesNewRoman"/>
            </w:rPr>
            <w:delText>period</w:delText>
          </w:r>
        </w:del>
      </w:ins>
      <w:commentRangeEnd w:id="62"/>
      <w:del w:id="63" w:author="Bill Herbsleb" w:date="2010-08-23T12:40:00Z">
        <w:r>
          <w:rPr>
            <w:rStyle w:val="CommentReference"/>
            <w:rFonts w:asciiTheme="minorHAnsi" w:hAnsiTheme="minorHAnsi"/>
            <w:sz w:val="22"/>
            <w:szCs w:val="22"/>
          </w:rPr>
          <w:commentReference w:id="62"/>
        </w:r>
      </w:del>
      <w:ins w:id="64" w:author="sniemeyer" w:date="2010-07-14T09:40:00Z">
        <w:del w:id="65" w:author="Bill Herbsleb" w:date="2010-08-23T12:40:00Z">
          <w:r>
            <w:rPr>
              <w:rFonts w:asciiTheme="minorHAnsi" w:hAnsiTheme="minorHAnsi" w:cs="TimesNewRoman"/>
            </w:rPr>
            <w:delText>.</w:delText>
          </w:r>
        </w:del>
      </w:ins>
    </w:p>
    <w:p w:rsidR="000B03BA" w:rsidRDefault="00AA3243">
      <w:pPr>
        <w:rPr>
          <w:rFonts w:ascii="TimesNewRoman" w:hAnsi="TimesNewRoman" w:cs="TimesNewRoman"/>
          <w:sz w:val="14"/>
          <w:szCs w:val="14"/>
        </w:rPr>
      </w:pPr>
      <w:r>
        <w:t>Au</w:t>
      </w:r>
      <w:r>
        <w:t>ditors need only verify a sampling of the</w:t>
      </w:r>
      <w:r>
        <w:rPr>
          <w:rFonts w:ascii="TimesNewRoman" w:hAnsi="TimesNewRoman" w:cs="TimesNewRoman"/>
          <w:sz w:val="14"/>
          <w:szCs w:val="14"/>
        </w:rPr>
        <w:t xml:space="preserve"> </w:t>
      </w:r>
      <w:r>
        <w:t>SEFRD match the corresponding event Frequency Response reported on FRS Form 1</w:t>
      </w:r>
      <w:ins w:id="66" w:author="LeRoy" w:date="2010-07-13T20:11:00Z">
        <w:r>
          <w:t xml:space="preserve">. </w:t>
        </w:r>
        <w:del w:id="67" w:author="Bill Herbsleb" w:date="2010-08-23T12:38:00Z">
          <w:r>
            <w:delText xml:space="preserve">I doubt the auditors will be constrained by this statement, so I question its purpose for being included </w:delText>
          </w:r>
          <w:commentRangeStart w:id="68"/>
          <w:r>
            <w:delText>here</w:delText>
          </w:r>
        </w:del>
      </w:ins>
      <w:commentRangeEnd w:id="68"/>
      <w:r>
        <w:rPr>
          <w:rStyle w:val="CommentReference"/>
        </w:rPr>
        <w:commentReference w:id="68"/>
      </w:r>
      <w:del w:id="69" w:author="Bill Herbsleb" w:date="2010-08-23T12:38:00Z">
        <w:r>
          <w:delText>.</w:delText>
        </w:r>
        <w:r>
          <w:rPr>
            <w:rFonts w:ascii="TimesNewRoman" w:hAnsi="TimesNewRoman" w:cs="TimesNewRoman"/>
            <w:sz w:val="14"/>
            <w:szCs w:val="14"/>
          </w:rPr>
          <w:delText xml:space="preserve"> </w:delText>
        </w:r>
      </w:del>
    </w:p>
    <w:p w:rsidR="000B03BA" w:rsidRDefault="00AA3243">
      <w:r>
        <w:rPr>
          <w:rFonts w:ascii="TimesNewRoman" w:hAnsi="TimesNewRoman" w:cs="TimesNewRoman"/>
          <w:sz w:val="14"/>
          <w:szCs w:val="14"/>
        </w:rPr>
        <w:lastRenderedPageBreak/>
        <w:t xml:space="preserve"> </w:t>
      </w:r>
      <w:ins w:id="70" w:author="TBilke" w:date="2010-07-16T13:31:00Z">
        <w:r>
          <w:rPr>
            <w:rFonts w:ascii="TimesNewRoman" w:hAnsi="TimesNewRoman" w:cs="TimesNewRoman"/>
            <w:noProof/>
            <w:sz w:val="14"/>
            <w:szCs w:val="14"/>
            <w:rPrChange w:id="71">
              <w:rPr>
                <w:noProof/>
              </w:rPr>
            </w:rPrChange>
          </w:rPr>
          <w:drawing>
            <wp:inline distT="0" distB="0" distL="0" distR="0">
              <wp:extent cx="5486400" cy="3657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86400" cy="3657600"/>
                      </a:xfrm>
                      <a:prstGeom prst="rect">
                        <a:avLst/>
                      </a:prstGeom>
                      <a:noFill/>
                      <a:ln w="9525">
                        <a:noFill/>
                        <a:miter lim="800000"/>
                        <a:headEnd/>
                        <a:tailEnd/>
                      </a:ln>
                    </pic:spPr>
                  </pic:pic>
                </a:graphicData>
              </a:graphic>
            </wp:inline>
          </w:drawing>
        </w:r>
      </w:ins>
    </w:p>
    <w:p w:rsidR="000B03BA" w:rsidRDefault="000B03BA"/>
    <w:p w:rsidR="000B03BA" w:rsidRDefault="00AA3243">
      <w:pPr>
        <w:pStyle w:val="Heading1"/>
      </w:pPr>
      <w:r>
        <w:t>Requirement 2</w:t>
      </w:r>
    </w:p>
    <w:p w:rsidR="000B03BA" w:rsidRDefault="00AA3243">
      <w:pPr>
        <w:rPr>
          <w:b/>
        </w:rPr>
      </w:pPr>
      <w:r>
        <w:rPr>
          <w:b/>
        </w:rPr>
        <w:t>R2.  Each Balancing Authority shall achieve an FRM not less negative than its Frequency Response Obligation.  A Balancing Authority may elect to fulfill its Frequency Response Obligation by participating as a member of a Reserve Sharing Group.</w:t>
      </w:r>
    </w:p>
    <w:p w:rsidR="000B03BA" w:rsidRDefault="00AA3243">
      <w:pPr>
        <w:pStyle w:val="Heading2"/>
      </w:pPr>
      <w:r>
        <w:t>Background a</w:t>
      </w:r>
      <w:r>
        <w:t xml:space="preserve">nd Rationale </w:t>
      </w:r>
    </w:p>
    <w:p w:rsidR="000B03BA" w:rsidRDefault="00AA3243">
      <w:pPr>
        <w:pStyle w:val="Heading3"/>
      </w:pPr>
      <w:r>
        <w:t>Bias vs. Frequency Response</w:t>
      </w:r>
    </w:p>
    <w:p w:rsidR="000B03BA" w:rsidRDefault="00AA3243">
      <w:r>
        <w:t xml:space="preserve">Bias and acceptable Frequency Response are negative numbers by definition.  In other words, as frequency drops, the Balancing Authority is expected to contribute MWs to the Interconnection (or take </w:t>
      </w:r>
      <w:commentRangeStart w:id="72"/>
      <w:r>
        <w:t>fewer</w:t>
      </w:r>
      <w:commentRangeEnd w:id="72"/>
      <w:r>
        <w:rPr>
          <w:rStyle w:val="CommentReference"/>
        </w:rPr>
        <w:commentReference w:id="72"/>
      </w:r>
      <w:r>
        <w:t xml:space="preserve"> MWs in)</w:t>
      </w:r>
      <w:r>
        <w:t xml:space="preserve">.  </w:t>
      </w:r>
      <w:ins w:id="73" w:author="LeRoy" w:date="2010-07-13T20:12:00Z">
        <w:r>
          <w:t xml:space="preserve">While this is true, why mention bias when it is not mentioned in any of the requirements, other than a timing to implement it? </w:t>
        </w:r>
      </w:ins>
      <w:ins w:id="74" w:author="sniemeyer" w:date="2010-07-14T09:43:00Z">
        <w:r>
          <w:t xml:space="preserve"> Based on the recent interpretation of BAL-003 and the continued confusion over bias and frequency response, I believe that th</w:t>
        </w:r>
        <w:r>
          <w:t>is discussion provides value here.</w:t>
        </w:r>
      </w:ins>
    </w:p>
    <w:p w:rsidR="000B03BA" w:rsidRDefault="00AA3243">
      <w:r>
        <w:t xml:space="preserve">The current BAL-003 has a minimum Bias Setting (in MW/0.1Hz) that is in absolute terms equal to 1% of the Balancing Authority’s projected peak.  Early researcher </w:t>
      </w:r>
      <w:r>
        <w:rPr>
          <w:position w:val="6"/>
          <w:sz w:val="18"/>
        </w:rPr>
        <w:footnoteReference w:id="1"/>
      </w:r>
      <w:r>
        <w:t xml:space="preserve">noted that the ideal state is where Bias Setting is exactly equal to natural Frequency Response.  Researchers also noted that over-bias is </w:t>
      </w:r>
      <w:r>
        <w:lastRenderedPageBreak/>
        <w:t xml:space="preserve">preferable to under-bias.   The </w:t>
      </w:r>
      <w:proofErr w:type="gramStart"/>
      <w:r>
        <w:t>current  –</w:t>
      </w:r>
      <w:proofErr w:type="gramEnd"/>
      <w:r>
        <w:t>(1% of peak) /0.1Hz floor for Bias Setting is significantly more negative t</w:t>
      </w:r>
      <w:r>
        <w:t xml:space="preserve">han most Balancing Authorities’ natural frequency response.  </w:t>
      </w:r>
      <w:ins w:id="75" w:author="LeRoy" w:date="2010-07-13T20:14:00Z">
        <w:r>
          <w:t xml:space="preserve">Again, there is no requirement </w:t>
        </w:r>
        <w:commentRangeStart w:id="76"/>
        <w:r>
          <w:t>to</w:t>
        </w:r>
      </w:ins>
      <w:commentRangeEnd w:id="76"/>
      <w:r>
        <w:rPr>
          <w:rStyle w:val="CommentReference"/>
        </w:rPr>
        <w:commentReference w:id="76"/>
      </w:r>
      <w:ins w:id="77" w:author="LeRoy" w:date="2010-07-13T20:14:00Z">
        <w:r>
          <w:t xml:space="preserve"> set bias to any value so why include this information. </w:t>
        </w:r>
      </w:ins>
      <w:r>
        <w:t>This has led to over-</w:t>
      </w:r>
      <w:proofErr w:type="spellStart"/>
      <w:r>
        <w:t>contro</w:t>
      </w:r>
      <w:proofErr w:type="spellEnd"/>
      <w:del w:id="78" w:author="Bill Herbsleb" w:date="2010-08-23T12:48:00Z">
        <w:r>
          <w:delText>l</w:delText>
        </w:r>
      </w:del>
      <w:del w:id="79" w:author="Bill Herbsleb" w:date="2010-08-23T12:46:00Z">
        <w:r>
          <w:delText>.</w:delText>
        </w:r>
      </w:del>
      <w:ins w:id="80" w:author="Bill Herbsleb" w:date="2010-08-23T12:47:00Z">
        <w:r>
          <w:t xml:space="preserve"> </w:t>
        </w:r>
      </w:ins>
      <w:ins w:id="81" w:author="Bill Herbsleb" w:date="2010-08-23T12:48:00Z">
        <w:r>
          <w:t xml:space="preserve"> and </w:t>
        </w:r>
      </w:ins>
      <w:ins w:id="82" w:author="Bill Herbsleb" w:date="2010-08-23T12:47:00Z">
        <w:r>
          <w:t xml:space="preserve"> </w:t>
        </w:r>
      </w:ins>
      <w:ins w:id="83" w:author="Bill Herbsleb" w:date="2010-08-23T12:48:00Z">
        <w:r>
          <w:t xml:space="preserve">forced the </w:t>
        </w:r>
      </w:ins>
      <w:ins w:id="84" w:author="Bill Herbsleb" w:date="2010-08-23T12:47:00Z">
        <w:r>
          <w:t xml:space="preserve"> industry to require too much secondary control resulting in degraded performance and </w:t>
        </w:r>
      </w:ins>
      <w:ins w:id="85" w:author="Bill Herbsleb" w:date="2010-08-23T12:49:00Z">
        <w:r>
          <w:t xml:space="preserve">operating </w:t>
        </w:r>
      </w:ins>
      <w:ins w:id="86" w:author="Bill Herbsleb" w:date="2010-08-23T12:47:00Z">
        <w:r>
          <w:t>cost compared to requiring an appropriate balance of primary and secondary control.</w:t>
        </w:r>
      </w:ins>
      <w:ins w:id="87" w:author="LeRoy" w:date="2010-07-13T20:14:00Z">
        <w:del w:id="88" w:author="Bill Herbsleb" w:date="2010-08-23T12:46:00Z">
          <w:r>
            <w:delText xml:space="preserve">  </w:delText>
          </w:r>
          <w:commentRangeStart w:id="89"/>
          <w:r>
            <w:delText>I believe the term “over-control” can be misinterpreted.  S</w:delText>
          </w:r>
        </w:del>
      </w:ins>
      <w:ins w:id="90" w:author="LeRoy" w:date="2010-07-13T20:15:00Z">
        <w:del w:id="91" w:author="Bill Herbsleb" w:date="2010-08-23T12:46:00Z">
          <w:r>
            <w:delText>ome people may i</w:delText>
          </w:r>
          <w:r>
            <w:delText>nterpret that performance is enhanced because we are “over-controlling”</w:delText>
          </w:r>
        </w:del>
      </w:ins>
      <w:ins w:id="92" w:author="LeRoy" w:date="2010-07-13T20:16:00Z">
        <w:del w:id="93" w:author="Bill Herbsleb" w:date="2010-08-23T12:46:00Z">
          <w:r>
            <w:delText xml:space="preserve"> so that the issue is just a concern that we do not need such great performance.  I understand that your meaning is that performance has degraded because of the </w:delText>
          </w:r>
        </w:del>
      </w:ins>
      <w:ins w:id="94" w:author="LeRoy" w:date="2010-07-13T20:17:00Z">
        <w:del w:id="95" w:author="Bill Herbsleb" w:date="2010-08-23T12:46:00Z">
          <w:r>
            <w:delText>“over-control.”  Perhaps</w:delText>
          </w:r>
          <w:r>
            <w:delText xml:space="preserve"> something like: </w:delText>
          </w:r>
        </w:del>
      </w:ins>
      <w:ins w:id="96" w:author="LeRoy" w:date="2010-07-13T20:19:00Z">
        <w:del w:id="97" w:author="Bill Herbsleb" w:date="2010-08-23T12:50:00Z">
          <w:r>
            <w:delText xml:space="preserve"> </w:delText>
          </w:r>
        </w:del>
      </w:ins>
      <w:del w:id="98" w:author="Bill Herbsleb" w:date="2010-08-23T12:50:00Z">
        <w:r>
          <w:delText xml:space="preserve">  </w:delText>
        </w:r>
      </w:del>
      <w:ins w:id="99" w:author="sniemeyer" w:date="2010-07-14T09:45:00Z">
        <w:del w:id="100" w:author="Bill Herbsleb" w:date="2010-08-23T12:50:00Z">
          <w:r>
            <w:delText>I agree that clarifying “over-control” helps.</w:delText>
          </w:r>
        </w:del>
      </w:ins>
      <w:commentRangeEnd w:id="89"/>
      <w:del w:id="101" w:author="Bill Herbsleb" w:date="2010-08-23T12:50:00Z">
        <w:r>
          <w:rPr>
            <w:rStyle w:val="CommentReference"/>
          </w:rPr>
          <w:commentReference w:id="89"/>
        </w:r>
      </w:del>
    </w:p>
    <w:p w:rsidR="000B03BA" w:rsidRDefault="00AA3243">
      <w:pPr>
        <w:pStyle w:val="Heading3"/>
      </w:pPr>
      <w:r>
        <w:t>Bias Floor</w:t>
      </w:r>
    </w:p>
    <w:p w:rsidR="000B03BA" w:rsidRDefault="00AA3243">
      <w:r>
        <w:t>The FRSDT is proposing a gradual transition to bring Bias Settings and natural Frequency Response closer</w:t>
      </w:r>
      <w:del w:id="102" w:author="Bill Herbsleb" w:date="2010-08-23T12:52:00Z">
        <w:r>
          <w:delText xml:space="preserve">.  </w:delText>
        </w:r>
      </w:del>
      <w:ins w:id="103" w:author="LeRoy" w:date="2010-07-13T20:20:00Z">
        <w:del w:id="104" w:author="Bill Herbsleb" w:date="2010-08-23T12:52:00Z">
          <w:r>
            <w:delText xml:space="preserve">I understand this is our intent, but the requirements </w:delText>
          </w:r>
        </w:del>
      </w:ins>
      <w:ins w:id="105" w:author="sniemeyer" w:date="2010-07-14T10:13:00Z">
        <w:del w:id="106" w:author="Bill Herbsleb" w:date="2010-08-23T12:52:00Z">
          <w:r>
            <w:delText>d</w:delText>
          </w:r>
        </w:del>
      </w:ins>
      <w:ins w:id="107" w:author="LeRoy" w:date="2010-07-13T20:20:00Z">
        <w:del w:id="108" w:author="Bill Herbsleb" w:date="2010-08-23T12:52:00Z">
          <w:r>
            <w:delText xml:space="preserve">o not support </w:delText>
          </w:r>
          <w:commentRangeStart w:id="109"/>
          <w:r>
            <w:delText>it</w:delText>
          </w:r>
        </w:del>
      </w:ins>
      <w:commentRangeEnd w:id="109"/>
      <w:r>
        <w:rPr>
          <w:rStyle w:val="CommentReference"/>
        </w:rPr>
        <w:commentReference w:id="109"/>
      </w:r>
      <w:ins w:id="110" w:author="LeRoy" w:date="2010-07-13T20:20:00Z">
        <w:del w:id="111" w:author="Bill Herbsleb" w:date="2010-08-23T12:52:00Z">
          <w:r>
            <w:delText>.</w:delText>
          </w:r>
        </w:del>
        <w:r>
          <w:t xml:space="preserve">  </w:t>
        </w:r>
      </w:ins>
      <w:commentRangeStart w:id="112"/>
      <w:r>
        <w:t>The</w:t>
      </w:r>
      <w:commentRangeEnd w:id="112"/>
      <w:r>
        <w:rPr>
          <w:rStyle w:val="CommentReference"/>
        </w:rPr>
        <w:commentReference w:id="112"/>
      </w:r>
      <w:r>
        <w:t xml:space="preserve"> </w:t>
      </w:r>
      <w:hyperlink r:id="rId10" w:history="1">
        <w:r>
          <w:rPr>
            <w:rStyle w:val="Hyperlink"/>
          </w:rPr>
          <w:t>Frequency Response Standard Field</w:t>
        </w:r>
        <w:r>
          <w:rPr>
            <w:rStyle w:val="Hyperlink"/>
          </w:rPr>
          <w:t xml:space="preserve"> Trial Document</w:t>
        </w:r>
      </w:hyperlink>
      <w:r>
        <w:t xml:space="preserve"> describes the application of a smaller floor for Bias setting and how the floor will be modified over time.    </w:t>
      </w:r>
    </w:p>
    <w:p w:rsidR="000B03BA" w:rsidRDefault="00AA3243">
      <w:pPr>
        <w:pStyle w:val="Heading3"/>
      </w:pPr>
      <w:r>
        <w:t>Frequency Response Obligation and Allocation</w:t>
      </w:r>
    </w:p>
    <w:p w:rsidR="000B03BA" w:rsidRDefault="00AA3243">
      <w:pPr>
        <w:rPr>
          <w:ins w:id="113" w:author="Bill Herbsleb" w:date="2010-08-23T12:57:00Z"/>
        </w:rPr>
      </w:pPr>
      <w:ins w:id="114" w:author="Bill Herbsleb" w:date="2010-08-23T12:58:00Z">
        <w:r>
          <w:t>An Interconnection Obligation can be discrete determination or risk based – as Outl</w:t>
        </w:r>
        <w:r>
          <w:t>ined below</w:t>
        </w:r>
      </w:ins>
      <w:ins w:id="115" w:author="Bill Herbsleb" w:date="2010-08-23T12:59:00Z">
        <w:r>
          <w:t>:</w:t>
        </w:r>
      </w:ins>
    </w:p>
    <w:p w:rsidR="000B03BA" w:rsidRDefault="00AA3243">
      <w:pPr>
        <w:rPr>
          <w:ins w:id="116" w:author="Bill Herbsleb" w:date="2010-08-23T12:59:00Z"/>
        </w:rPr>
      </w:pPr>
      <w:r>
        <w:t xml:space="preserve">Each Interconnection will have a target contingency protection criteria based either on the largest category 3 event or the largest contingency observed in the last 15 years.  The protection criteria will include a safety margin to address the </w:t>
      </w:r>
      <w:r>
        <w:t xml:space="preserve">fact that frequency response is measured from pre-disturbance to settling frequency (Points A to B) rather than to the minimum frequency (Point C).    </w:t>
      </w:r>
    </w:p>
    <w:p w:rsidR="000B03BA" w:rsidRDefault="00AA3243">
      <w:pPr>
        <w:rPr>
          <w:ins w:id="117" w:author="Bill Herbsleb" w:date="2010-08-23T13:23:00Z"/>
        </w:rPr>
      </w:pPr>
      <w:r>
        <w:t xml:space="preserve"> </w:t>
      </w:r>
      <w:ins w:id="118" w:author="Bill Herbsleb" w:date="2010-08-23T13:15:00Z">
        <w:r>
          <w:t xml:space="preserve">Under development – A risk based </w:t>
        </w:r>
      </w:ins>
      <w:ins w:id="119" w:author="Bill Herbsleb" w:date="2010-08-23T12:55:00Z">
        <w:r>
          <w:t xml:space="preserve">method </w:t>
        </w:r>
      </w:ins>
      <w:ins w:id="120" w:author="Bill Herbsleb" w:date="2010-08-23T13:16:00Z">
        <w:r>
          <w:t>i</w:t>
        </w:r>
      </w:ins>
      <w:ins w:id="121" w:author="Bill Herbsleb" w:date="2010-08-23T12:55:00Z">
        <w:r>
          <w:t xml:space="preserve">s also being developed </w:t>
        </w:r>
      </w:ins>
      <w:ins w:id="122" w:author="Bill Herbsleb" w:date="2010-08-23T13:16:00Z">
        <w:r>
          <w:t>as a</w:t>
        </w:r>
      </w:ins>
      <w:ins w:id="123" w:author="Bill Herbsleb" w:date="2010-08-23T12:55:00Z">
        <w:r>
          <w:t xml:space="preserve"> </w:t>
        </w:r>
        <w:proofErr w:type="gramStart"/>
        <w:r>
          <w:t>methodology  to</w:t>
        </w:r>
        <w:proofErr w:type="gramEnd"/>
        <w:r>
          <w:t xml:space="preserve"> establish the Inte</w:t>
        </w:r>
        <w:r>
          <w:t xml:space="preserve">rconnection Frequency Response Obligation which can be represented as a probability function.  </w:t>
        </w:r>
      </w:ins>
    </w:p>
    <w:p w:rsidR="000B03BA" w:rsidRDefault="00AA3243">
      <w:pPr>
        <w:rPr>
          <w:ins w:id="124" w:author="Bill Herbsleb" w:date="2010-08-23T13:27:00Z"/>
        </w:rPr>
      </w:pPr>
      <w:ins w:id="125" w:author="Bill Herbsleb" w:date="2010-08-23T13:27:00Z">
        <w:r>
          <w:t xml:space="preserve">New </w:t>
        </w:r>
        <w:proofErr w:type="spellStart"/>
        <w:r>
          <w:t>Adminstrative</w:t>
        </w:r>
        <w:proofErr w:type="spellEnd"/>
        <w:r>
          <w:t xml:space="preserve"> process:</w:t>
        </w:r>
      </w:ins>
    </w:p>
    <w:p w:rsidR="000B03BA" w:rsidRDefault="00AA3243">
      <w:ins w:id="126" w:author="Bill Herbsleb" w:date="2010-08-23T13:23:00Z">
        <w:r>
          <w:t xml:space="preserve">In summary – regardless of the method chosen for the FRO </w:t>
        </w:r>
      </w:ins>
      <w:ins w:id="127" w:author="Bill Herbsleb" w:date="2010-08-23T13:24:00Z">
        <w:r>
          <w:t>–</w:t>
        </w:r>
      </w:ins>
      <w:ins w:id="128" w:author="Bill Herbsleb" w:date="2010-08-23T13:23:00Z">
        <w:r>
          <w:t xml:space="preserve"> a </w:t>
        </w:r>
      </w:ins>
      <w:ins w:id="129" w:author="Bill Herbsleb" w:date="2010-08-23T13:24:00Z">
        <w:r>
          <w:t xml:space="preserve">new </w:t>
        </w:r>
        <w:proofErr w:type="spellStart"/>
        <w:r>
          <w:t>adminstrative</w:t>
        </w:r>
        <w:proofErr w:type="spellEnd"/>
        <w:r>
          <w:t xml:space="preserve"> procedure will document the process to be followed to </w:t>
        </w:r>
        <w:r>
          <w:t xml:space="preserve">determine the Interconnection’s FRO </w:t>
        </w:r>
      </w:ins>
      <w:ins w:id="130" w:author="Bill Herbsleb" w:date="2010-08-23T13:25:00Z">
        <w:r>
          <w:t>–</w:t>
        </w:r>
      </w:ins>
      <w:ins w:id="131" w:author="Bill Herbsleb" w:date="2010-08-23T13:24:00Z">
        <w:r>
          <w:t xml:space="preserve"> outside </w:t>
        </w:r>
      </w:ins>
      <w:ins w:id="132" w:author="Bill Herbsleb" w:date="2010-08-23T13:25:00Z">
        <w:r>
          <w:t>of the standard.  The new administrative process is needed to central perform the calculation(s) and follow the next step of allocation to the BA</w:t>
        </w:r>
      </w:ins>
    </w:p>
    <w:p w:rsidR="000B03BA" w:rsidRDefault="00AA3243">
      <w:pPr>
        <w:rPr>
          <w:ins w:id="133" w:author="Bill Herbsleb" w:date="2010-08-23T13:01:00Z"/>
        </w:rPr>
      </w:pPr>
      <w:ins w:id="134" w:author="Bill Herbsleb" w:date="2010-08-23T13:01:00Z">
        <w:r>
          <w:t>Allocation to BA</w:t>
        </w:r>
      </w:ins>
    </w:p>
    <w:p w:rsidR="000B03BA" w:rsidRDefault="00AA3243">
      <w:r>
        <w:t>Each Balancing Authority will receive a proportional slice of the Interconnection’s Frequency Response Obligation based on (peak generation + peak load)/2.   The reasoning for the allocation is that Balancing Authorities carry differing proportions of load</w:t>
      </w:r>
      <w:r>
        <w:t xml:space="preserve"> and generation.  </w:t>
      </w:r>
      <w:ins w:id="135" w:author="LeRoy" w:date="2010-07-13T20:24:00Z">
        <w:r>
          <w:t>I am not trying to argue for or against this proposal.  I just want to mention that it treats two BAs with exactly the same amount of generation differently depending on whether</w:t>
        </w:r>
      </w:ins>
      <w:ins w:id="136" w:author="LeRoy" w:date="2010-07-13T20:26:00Z">
        <w:r>
          <w:t>, and how much,</w:t>
        </w:r>
      </w:ins>
      <w:ins w:id="137" w:author="LeRoy" w:date="2010-07-13T20:24:00Z">
        <w:r>
          <w:t xml:space="preserve"> internal load </w:t>
        </w:r>
      </w:ins>
      <w:ins w:id="138" w:author="LeRoy" w:date="2010-07-13T20:26:00Z">
        <w:r>
          <w:t>they serve</w:t>
        </w:r>
      </w:ins>
      <w:ins w:id="139" w:author="LeRoy" w:date="2010-07-13T20:24:00Z">
        <w:r>
          <w:t xml:space="preserve">. </w:t>
        </w:r>
      </w:ins>
      <w:ins w:id="140" w:author="LeRoy" w:date="2010-07-13T20:25:00Z">
        <w:r>
          <w:t xml:space="preserve"> </w:t>
        </w:r>
      </w:ins>
      <w:commentRangeStart w:id="141"/>
      <w:r>
        <w:t>In</w:t>
      </w:r>
      <w:commentRangeEnd w:id="141"/>
      <w:r>
        <w:rPr>
          <w:rStyle w:val="CommentReference"/>
        </w:rPr>
        <w:commentReference w:id="141"/>
      </w:r>
      <w:r>
        <w:t xml:space="preserve"> fact, some B</w:t>
      </w:r>
      <w:r>
        <w:t xml:space="preserve">alancing Authorities have only load with no native generation, while others have only generation with no native load.  One of the reasons for using 2010 event data as part of a field trial of the standard is to evaluate the allocation methodology.  </w:t>
      </w:r>
      <w:ins w:id="142" w:author="LeRoy" w:date="2010-07-13T20:56:00Z">
        <w:del w:id="143" w:author="Bill Herbsleb" w:date="2010-08-23T13:18:00Z">
          <w:r>
            <w:delText>It does</w:delText>
          </w:r>
          <w:r>
            <w:delText xml:space="preserve"> manage to cast the allocation net over all BAs. </w:delText>
          </w:r>
        </w:del>
      </w:ins>
      <w:ins w:id="144" w:author="LeRoy" w:date="2010-07-13T20:57:00Z">
        <w:del w:id="145" w:author="Bill Herbsleb" w:date="2010-08-23T13:18:00Z">
          <w:r>
            <w:delText xml:space="preserve"> </w:delText>
          </w:r>
        </w:del>
      </w:ins>
      <w:commentRangeStart w:id="146"/>
      <w:ins w:id="147" w:author="sniemeyer" w:date="2010-07-14T10:14:00Z">
        <w:r>
          <w:t>This</w:t>
        </w:r>
      </w:ins>
      <w:commentRangeEnd w:id="146"/>
      <w:r>
        <w:rPr>
          <w:rStyle w:val="CommentReference"/>
        </w:rPr>
        <w:commentReference w:id="146"/>
      </w:r>
      <w:ins w:id="148" w:author="sniemeyer" w:date="2010-07-14T10:14:00Z">
        <w:r>
          <w:t xml:space="preserve"> allocation is an interesting concept.  For large Interconnections, load dampening will provide a larger % of the required FRO and BA</w:t>
        </w:r>
      </w:ins>
      <w:ins w:id="149" w:author="sniemeyer" w:date="2010-07-14T10:15:00Z">
        <w:r>
          <w:t>’s that have a large % of load will benefit from this basically fr</w:t>
        </w:r>
        <w:r>
          <w:t xml:space="preserve">ee frequency response.  The </w:t>
        </w:r>
      </w:ins>
      <w:ins w:id="150" w:author="sniemeyer" w:date="2010-07-14T10:16:00Z">
        <w:r>
          <w:t>generation</w:t>
        </w:r>
      </w:ins>
      <w:ins w:id="151" w:author="sniemeyer" w:date="2010-07-14T10:15:00Z">
        <w:r>
          <w:t xml:space="preserve"> </w:t>
        </w:r>
      </w:ins>
      <w:ins w:id="152" w:author="sniemeyer" w:date="2010-07-14T10:16:00Z">
        <w:r>
          <w:t xml:space="preserve">only BA will have to obtain the FRO from their generators which is not free.  </w:t>
        </w:r>
        <w:commentRangeStart w:id="153"/>
        <w:r>
          <w:t>This</w:t>
        </w:r>
      </w:ins>
      <w:commentRangeEnd w:id="153"/>
      <w:r>
        <w:rPr>
          <w:rStyle w:val="CommentReference"/>
        </w:rPr>
        <w:commentReference w:id="153"/>
      </w:r>
      <w:ins w:id="154" w:author="sniemeyer" w:date="2010-07-14T10:16:00Z">
        <w:r>
          <w:t xml:space="preserve"> will place the generation only BA at a competitive disadvantage.  On smaller Interconnections, BA</w:t>
        </w:r>
      </w:ins>
      <w:ins w:id="155" w:author="sniemeyer" w:date="2010-07-14T10:19:00Z">
        <w:r>
          <w:t>’s will have to rely on a larger p</w:t>
        </w:r>
        <w:r>
          <w:t>ercentage of their FRO to come from generators</w:t>
        </w:r>
      </w:ins>
      <w:ins w:id="156" w:author="sniemeyer" w:date="2010-07-14T10:20:00Z">
        <w:r>
          <w:t xml:space="preserve"> and since the Interconnection is </w:t>
        </w:r>
        <w:commentRangeStart w:id="157"/>
        <w:r>
          <w:t>smaller</w:t>
        </w:r>
      </w:ins>
      <w:commentRangeEnd w:id="157"/>
      <w:r>
        <w:rPr>
          <w:rStyle w:val="CommentReference"/>
        </w:rPr>
        <w:commentReference w:id="157"/>
      </w:r>
      <w:ins w:id="158" w:author="sniemeyer" w:date="2010-07-14T10:20:00Z">
        <w:r>
          <w:t>, the FRO is percentage wise larger than on a larger Interconnection.  The impact of this competitive disadvantage between BA</w:t>
        </w:r>
      </w:ins>
      <w:ins w:id="159" w:author="sniemeyer" w:date="2010-07-14T10:22:00Z">
        <w:r>
          <w:t>’s with load and BA’s without load will b</w:t>
        </w:r>
        <w:r>
          <w:t xml:space="preserve">e greater since </w:t>
        </w:r>
      </w:ins>
      <w:ins w:id="160" w:author="sniemeyer" w:date="2010-07-14T10:26:00Z">
        <w:r>
          <w:t xml:space="preserve">the </w:t>
        </w:r>
      </w:ins>
      <w:ins w:id="161" w:author="sniemeyer" w:date="2010-07-14T10:23:00Z">
        <w:r>
          <w:t xml:space="preserve">required </w:t>
        </w:r>
      </w:ins>
      <w:ins w:id="162" w:author="sniemeyer" w:date="2010-07-14T10:22:00Z">
        <w:r>
          <w:t>performance level of generators will be</w:t>
        </w:r>
      </w:ins>
      <w:ins w:id="163" w:author="sniemeyer" w:date="2010-07-14T10:23:00Z">
        <w:r>
          <w:t xml:space="preserve"> greater.  Single BA Interconnections should not have this problem.</w:t>
        </w:r>
      </w:ins>
    </w:p>
    <w:p w:rsidR="000B03BA" w:rsidRDefault="00AA3243">
      <w:pPr>
        <w:pStyle w:val="Heading3"/>
      </w:pPr>
      <w:r>
        <w:t>Methods of Obtaining Response</w:t>
      </w:r>
    </w:p>
    <w:p w:rsidR="000B03BA" w:rsidRDefault="00AA3243">
      <w:pPr>
        <w:rPr>
          <w:ins w:id="164" w:author="LeRoy" w:date="2010-07-13T20:38:00Z"/>
        </w:rPr>
      </w:pPr>
      <w:r>
        <w:t>There are two reasons for the option of meeting compliance by participation in a Reserve S</w:t>
      </w:r>
      <w:r>
        <w:t>haring Group (RSG).  First, RSGs typically define the amount of spinning reserve carried by Balancing Authorities.  The second reason is to address the Order No. 693 directive to define methods of obtaining frequency response.</w:t>
      </w:r>
      <w:ins w:id="165" w:author="LeRoy" w:date="2010-07-13T20:27:00Z">
        <w:r>
          <w:t xml:space="preserve">  I agree with where you are c</w:t>
        </w:r>
        <w:r>
          <w:t xml:space="preserve">oming from, but I am reluctant to </w:t>
        </w:r>
      </w:ins>
      <w:ins w:id="166" w:author="LeRoy" w:date="2010-07-13T20:29:00Z">
        <w:r>
          <w:t xml:space="preserve">create the perception </w:t>
        </w:r>
      </w:ins>
      <w:ins w:id="167" w:author="LeRoy" w:date="2010-07-13T20:27:00Z">
        <w:r>
          <w:t>that Spinning Reserve that has 10 minutes to achieve its maximum</w:t>
        </w:r>
      </w:ins>
      <w:ins w:id="168" w:author="LeRoy" w:date="2010-07-13T20:29:00Z">
        <w:r>
          <w:t xml:space="preserve"> is completely applicable to Frequency Response which must be achieved in less than a minute. </w:t>
        </w:r>
      </w:ins>
      <w:ins w:id="169" w:author="LeRoy" w:date="2010-07-13T20:30:00Z">
        <w:r>
          <w:t xml:space="preserve">I agree that some portion of spin can respond in under a minute, though. </w:t>
        </w:r>
      </w:ins>
      <w:ins w:id="170" w:author="sniemeyer" w:date="2010-07-14T10:33:00Z">
        <w:r>
          <w:t xml:space="preserve">  Unless other sources of PFR are developed, spinning reserve is the only source of frequency response other than load dampening.  This spinning will have to supply the RSG</w:t>
        </w:r>
      </w:ins>
      <w:ins w:id="171" w:author="sniemeyer" w:date="2010-07-14T10:35:00Z">
        <w:r>
          <w:t>’s addition</w:t>
        </w:r>
        <w:r>
          <w:t xml:space="preserve">al FRO above load dampening obtained in the RSG.  A BA member of a RSG with no spinning is paying for its share of the spinning of the </w:t>
        </w:r>
      </w:ins>
      <w:ins w:id="172" w:author="sniemeyer" w:date="2010-07-14T10:36:00Z">
        <w:r>
          <w:t>RSG and is providing its share of load dampening.  Some portion of spinning will have to be frequency responsive any time</w:t>
        </w:r>
        <w:r>
          <w:t xml:space="preserve"> load dampening is providing less than the FRO.  I don</w:t>
        </w:r>
      </w:ins>
      <w:ins w:id="173" w:author="sniemeyer" w:date="2010-07-14T10:37:00Z">
        <w:r>
          <w:t>’t see a problem here.</w:t>
        </w:r>
      </w:ins>
    </w:p>
    <w:p w:rsidR="000B03BA" w:rsidRDefault="00AA3243">
      <w:ins w:id="174" w:author="LeRoy" w:date="2010-07-13T20:38:00Z">
        <w:r>
          <w:t xml:space="preserve">In addition, we must realize that this is a net sum zero game. All the RSG can do is move excess from one or more BAs to other BAs.  </w:t>
        </w:r>
      </w:ins>
      <w:ins w:id="175" w:author="LeRoy" w:date="2010-07-13T20:39:00Z">
        <w:r>
          <w:t>This “reallocation” does not change the Freque</w:t>
        </w:r>
        <w:r>
          <w:t xml:space="preserve">ncy Response of the interconnection in </w:t>
        </w:r>
        <w:commentRangeStart w:id="176"/>
        <w:r>
          <w:t>total</w:t>
        </w:r>
      </w:ins>
      <w:commentRangeEnd w:id="176"/>
      <w:r>
        <w:rPr>
          <w:rStyle w:val="CommentReference"/>
        </w:rPr>
        <w:commentReference w:id="176"/>
      </w:r>
      <w:ins w:id="177" w:author="LeRoy" w:date="2010-07-13T20:39:00Z">
        <w:r>
          <w:t xml:space="preserve">.  </w:t>
        </w:r>
      </w:ins>
    </w:p>
    <w:p w:rsidR="000B03BA" w:rsidRDefault="00AA3243">
      <w:r>
        <w:t xml:space="preserve">As long as all BAs within the RSG use the same events for calculating FRM, BAs within the RSG may allocate a portion of their FRM to another RSG participant.  </w:t>
      </w:r>
      <w:ins w:id="178" w:author="LeRoy" w:date="2010-07-13T20:31:00Z">
        <w:r>
          <w:t>How can this be otherwise? Are there RSGs that</w:t>
        </w:r>
        <w:r>
          <w:t xml:space="preserve"> operate across interconnections, and if so, how do they provide anything other than ready or supplemental reserves? </w:t>
        </w:r>
      </w:ins>
      <w:ins w:id="179" w:author="sniemeyer" w:date="2010-07-14T10:39:00Z">
        <w:r>
          <w:t xml:space="preserve">  </w:t>
        </w:r>
      </w:ins>
      <w:r>
        <w:rPr>
          <w:rStyle w:val="CommentReference"/>
        </w:rPr>
        <w:commentReference w:id="180"/>
      </w:r>
    </w:p>
    <w:p w:rsidR="000B03BA" w:rsidRDefault="00AA3243">
      <w:r>
        <w:t xml:space="preserve">Attachment A of the standard will also include allowance of other commercial provision of frequency response.  </w:t>
      </w:r>
      <w:ins w:id="181" w:author="LeRoy" w:date="2010-07-13T20:32:00Z">
        <w:r>
          <w:t xml:space="preserve">What is attachment A? </w:t>
        </w:r>
        <w:r>
          <w:t xml:space="preserve"> I thought it had been replaced</w:t>
        </w:r>
      </w:ins>
      <w:ins w:id="182" w:author="LeRoy" w:date="2010-07-13T20:35:00Z">
        <w:r>
          <w:t xml:space="preserve"> or subsumed</w:t>
        </w:r>
      </w:ins>
      <w:ins w:id="183" w:author="LeRoy" w:date="2010-07-13T20:32:00Z">
        <w:r>
          <w:t xml:space="preserve"> by these other </w:t>
        </w:r>
        <w:commentRangeStart w:id="184"/>
        <w:r>
          <w:t>documents</w:t>
        </w:r>
      </w:ins>
      <w:commentRangeEnd w:id="184"/>
      <w:r>
        <w:rPr>
          <w:rStyle w:val="CommentReference"/>
        </w:rPr>
        <w:commentReference w:id="184"/>
      </w:r>
      <w:ins w:id="185" w:author="LeRoy" w:date="2010-07-13T20:32:00Z">
        <w:r>
          <w:t xml:space="preserve">. </w:t>
        </w:r>
      </w:ins>
      <w:ins w:id="186" w:author="LeRoy" w:date="2010-07-13T20:33:00Z">
        <w:r>
          <w:t xml:space="preserve"> </w:t>
        </w:r>
      </w:ins>
      <w:r>
        <w:t xml:space="preserve">Other authorized provisions for obtaining frequency response will be developed jointly between NERC and NAESB.  This is because resources other than generation can provide frequency </w:t>
      </w:r>
      <w:r>
        <w:t xml:space="preserve">response.  NAESB is the forum for defining commercial wholesale electric business practices.  </w:t>
      </w:r>
      <w:ins w:id="187" w:author="LeRoy" w:date="2010-07-13T20:33:00Z">
        <w:r>
          <w:t xml:space="preserve">NERC must provide NAESB a “characteristic” or definition or performance measure </w:t>
        </w:r>
        <w:proofErr w:type="gramStart"/>
        <w:r>
          <w:t>or ?</w:t>
        </w:r>
      </w:ins>
      <w:ins w:id="188" w:author="LeRoy" w:date="2010-07-13T20:34:00Z">
        <w:r>
          <w:t>??</w:t>
        </w:r>
        <w:proofErr w:type="gramEnd"/>
        <w:r>
          <w:t xml:space="preserve"> </w:t>
        </w:r>
        <w:proofErr w:type="gramStart"/>
        <w:r>
          <w:t>to</w:t>
        </w:r>
        <w:proofErr w:type="gramEnd"/>
        <w:r>
          <w:t xml:space="preserve"> describe the necessary reliability characteristics that commercial produ</w:t>
        </w:r>
        <w:r>
          <w:t>cts/services must have to be considered</w:t>
        </w:r>
      </w:ins>
      <w:r>
        <w:t xml:space="preserve"> </w:t>
      </w:r>
      <w:ins w:id="189" w:author="LeRoy" w:date="2010-07-13T20:36:00Z">
        <w:r>
          <w:t xml:space="preserve">as Frequency </w:t>
        </w:r>
        <w:commentRangeStart w:id="190"/>
        <w:r>
          <w:t>Response</w:t>
        </w:r>
      </w:ins>
      <w:commentRangeEnd w:id="190"/>
      <w:r>
        <w:rPr>
          <w:rStyle w:val="CommentReference"/>
        </w:rPr>
        <w:commentReference w:id="190"/>
      </w:r>
      <w:ins w:id="191" w:author="LeRoy" w:date="2010-07-13T20:36:00Z">
        <w:r>
          <w:t xml:space="preserve">.  </w:t>
        </w:r>
      </w:ins>
    </w:p>
    <w:p w:rsidR="000B03BA" w:rsidRDefault="00AA3243">
      <w:pPr>
        <w:pStyle w:val="Heading2"/>
      </w:pPr>
      <w:r>
        <w:t>Measure and Compliance Information</w:t>
      </w:r>
    </w:p>
    <w:p w:rsidR="000B03BA" w:rsidRDefault="00AA3243">
      <w:pPr>
        <w:rPr>
          <w:b/>
        </w:rPr>
      </w:pPr>
      <w:r>
        <w:rPr>
          <w:b/>
        </w:rPr>
        <w:t xml:space="preserve">M2. The Balancing Authority’s Frequency Response as calculated on FRS Form 1 shall be equal to or more negative than its posted Frequency Response Obligation.  </w:t>
      </w:r>
    </w:p>
    <w:p w:rsidR="000B03BA" w:rsidRDefault="00AA3243">
      <w:r>
        <w:t>A Balancing Authority may elect to fulfill its Frequency Response Obligation by participating a</w:t>
      </w:r>
      <w:r>
        <w:t>s a member of a Reserve Sharing Group.</w:t>
      </w:r>
      <w:ins w:id="192" w:author="LeRoy" w:date="2010-07-13T20:37:00Z">
        <w:r>
          <w:t xml:space="preserve">  The RSG must have the option of providing this service, </w:t>
        </w:r>
      </w:ins>
      <w:ins w:id="193" w:author="LeRoy" w:date="2010-07-13T20:41:00Z">
        <w:r>
          <w:t xml:space="preserve">or </w:t>
        </w:r>
        <w:commentRangeStart w:id="194"/>
        <w:r>
          <w:t>not</w:t>
        </w:r>
      </w:ins>
      <w:commentRangeEnd w:id="194"/>
      <w:r>
        <w:rPr>
          <w:rStyle w:val="CommentReference"/>
        </w:rPr>
        <w:commentReference w:id="194"/>
      </w:r>
      <w:ins w:id="195" w:author="LeRoy" w:date="2010-07-13T20:37:00Z">
        <w:r>
          <w:t xml:space="preserve">. </w:t>
        </w:r>
      </w:ins>
    </w:p>
    <w:p w:rsidR="000B03BA" w:rsidRDefault="00AA3243">
      <w:pPr>
        <w:pStyle w:val="Heading1"/>
      </w:pPr>
      <w:r>
        <w:t>Requirement 3</w:t>
      </w:r>
    </w:p>
    <w:p w:rsidR="000B03BA" w:rsidRDefault="00AA3243">
      <w:pPr>
        <w:rPr>
          <w:b/>
        </w:rPr>
      </w:pPr>
      <w:r>
        <w:rPr>
          <w:b/>
        </w:rPr>
        <w:t>R3.  Each Balancing Authority shall implement its current year Frequency Bias Setting when directed by NERC.</w:t>
      </w:r>
    </w:p>
    <w:p w:rsidR="000B03BA" w:rsidRDefault="00AA3243">
      <w:pPr>
        <w:pStyle w:val="Heading2"/>
      </w:pPr>
      <w:r>
        <w:t xml:space="preserve">Background and Rationale </w:t>
      </w:r>
    </w:p>
    <w:p w:rsidR="000B03BA" w:rsidRDefault="00AA3243">
      <w:r>
        <w:t>The traditional process for implementing new Bias Settings is for Balancing Authorities to submit their upcoming annual Bias value by January 1.  NERC and the Resources Subcommittee validated the Bias values, performed error checking and used these values</w:t>
      </w:r>
      <w:r>
        <w:t xml:space="preserve"> to calculate L10 values for CPS2.  Once the L10 values were validated, NERC posted the L10 values and sent a letter to Balancing Authorities giving a date on which to implement the new Bias Settings.  This data collection and validation process can take u</w:t>
      </w:r>
      <w:r>
        <w:t xml:space="preserve">p to two months.  It is expected NERC will send out the L10 and Bias Setting notification generally in February for March 1 implementation.     </w:t>
      </w:r>
    </w:p>
    <w:p w:rsidR="000B03BA" w:rsidRDefault="00AA3243">
      <w:pPr>
        <w:pStyle w:val="Heading2"/>
      </w:pPr>
      <w:r>
        <w:t>Measure and Compliance Information</w:t>
      </w:r>
    </w:p>
    <w:p w:rsidR="000B03BA" w:rsidRDefault="00AA3243">
      <w:pPr>
        <w:rPr>
          <w:b/>
        </w:rPr>
      </w:pPr>
      <w:r>
        <w:rPr>
          <w:b/>
        </w:rPr>
        <w:t xml:space="preserve">M3. The Balancing Authority shall implement its current year Frequency Bias </w:t>
      </w:r>
      <w:r>
        <w:rPr>
          <w:b/>
        </w:rPr>
        <w:t xml:space="preserve">Setting on the date directed by NERC.  </w:t>
      </w:r>
    </w:p>
    <w:p w:rsidR="000B03BA" w:rsidRDefault="00AA3243">
      <w:r>
        <w:t xml:space="preserve">In general the annual implementation of Bias Settings will occur on February 1 or March </w:t>
      </w:r>
      <w:proofErr w:type="gramStart"/>
      <w:r>
        <w:t>1</w:t>
      </w:r>
      <w:ins w:id="196" w:author="LeRoy" w:date="2010-07-13T20:43:00Z">
        <w:r>
          <w:t xml:space="preserve"> </w:t>
        </w:r>
      </w:ins>
      <w:ins w:id="197" w:author="Bill Herbsleb" w:date="2010-08-23T13:19:00Z">
        <w:r>
          <w:t xml:space="preserve"> as</w:t>
        </w:r>
        <w:proofErr w:type="gramEnd"/>
        <w:r>
          <w:t xml:space="preserve"> directed by NERC</w:t>
        </w:r>
      </w:ins>
      <w:ins w:id="198" w:author="LeRoy" w:date="2010-07-13T20:43:00Z">
        <w:del w:id="199" w:author="Bill Herbsleb" w:date="2010-08-23T13:20:00Z">
          <w:r>
            <w:delText>unless NERC decides to do it some other time</w:delText>
          </w:r>
        </w:del>
      </w:ins>
      <w:r>
        <w:t>.  The dates may change to meet the needs of the Interconnecti</w:t>
      </w:r>
      <w:r>
        <w:t xml:space="preserve">on.  Implementations dates vary due to the time needed to validate reported Bias settings and to calculate and validate CPS L10 and FRO limits.  </w:t>
      </w:r>
      <w:ins w:id="200" w:author="LeRoy" w:date="2010-07-13T20:58:00Z">
        <w:del w:id="201" w:author="Bill Herbsleb" w:date="2010-08-23T13:20:00Z">
          <w:r>
            <w:delText xml:space="preserve">Maybe they do not like the bias numbers provided by BAs, so they </w:delText>
          </w:r>
          <w:commentRangeStart w:id="202"/>
          <w:r>
            <w:delText>simply</w:delText>
          </w:r>
        </w:del>
      </w:ins>
      <w:commentRangeEnd w:id="202"/>
      <w:del w:id="203" w:author="Bill Herbsleb" w:date="2010-08-23T13:20:00Z">
        <w:r>
          <w:rPr>
            <w:rStyle w:val="CommentReference"/>
          </w:rPr>
          <w:commentReference w:id="202"/>
        </w:r>
      </w:del>
      <w:ins w:id="204" w:author="LeRoy" w:date="2010-07-13T20:58:00Z">
        <w:del w:id="205" w:author="Bill Herbsleb" w:date="2010-08-23T13:20:00Z">
          <w:r>
            <w:delText xml:space="preserve"> do not implement the new </w:delText>
          </w:r>
          <w:commentRangeStart w:id="206"/>
          <w:r>
            <w:delText>set</w:delText>
          </w:r>
        </w:del>
      </w:ins>
      <w:commentRangeEnd w:id="206"/>
      <w:r>
        <w:rPr>
          <w:rStyle w:val="CommentReference"/>
        </w:rPr>
        <w:commentReference w:id="206"/>
      </w:r>
      <w:ins w:id="207" w:author="LeRoy" w:date="2010-07-13T20:58:00Z">
        <w:del w:id="208" w:author="Bill Herbsleb" w:date="2010-08-23T13:20:00Z">
          <w:r>
            <w:delText xml:space="preserve">. </w:delText>
          </w:r>
        </w:del>
      </w:ins>
    </w:p>
    <w:p w:rsidR="000B03BA" w:rsidRDefault="00AA3243">
      <w:pPr>
        <w:rPr>
          <w:color w:val="1F497D"/>
        </w:rPr>
      </w:pPr>
      <w:r>
        <w:t>Th</w:t>
      </w:r>
      <w:r>
        <w:t>ere may be an occasional need for NERC to implement new CPS L10 and FRO limits during the year.  The most likely reasons are Balancing Authority boundary changes or decommissioning.  Balancing Authorities requesting a mid-year change to Bias settings for t</w:t>
      </w:r>
      <w:r>
        <w:t xml:space="preserve">hese reasons should send their request to </w:t>
      </w:r>
      <w:hyperlink r:id="rId11" w:history="1">
        <w:r>
          <w:rPr>
            <w:rStyle w:val="Hyperlink"/>
          </w:rPr>
          <w:t>balancing@nerc.com</w:t>
        </w:r>
      </w:hyperlink>
      <w:r>
        <w:rPr>
          <w:color w:val="1F497D"/>
        </w:rPr>
        <w:t>.</w:t>
      </w:r>
      <w:ins w:id="209" w:author="LeRoy" w:date="2010-07-13T20:43:00Z">
        <w:r>
          <w:rPr>
            <w:color w:val="1F497D"/>
          </w:rPr>
          <w:t xml:space="preserve"> There is no provision to allow this in the </w:t>
        </w:r>
        <w:commentRangeStart w:id="210"/>
        <w:r>
          <w:rPr>
            <w:color w:val="1F497D"/>
          </w:rPr>
          <w:t>standard</w:t>
        </w:r>
      </w:ins>
      <w:commentRangeEnd w:id="210"/>
      <w:r>
        <w:rPr>
          <w:rStyle w:val="CommentReference"/>
        </w:rPr>
        <w:commentReference w:id="210"/>
      </w:r>
      <w:ins w:id="211" w:author="LeRoy" w:date="2010-07-13T20:43:00Z">
        <w:r>
          <w:rPr>
            <w:color w:val="1F497D"/>
          </w:rPr>
          <w:t xml:space="preserve">. </w:t>
        </w:r>
      </w:ins>
    </w:p>
    <w:p w:rsidR="000B03BA" w:rsidRDefault="00AA3243">
      <w:r>
        <w:t xml:space="preserve">NERC will notify all affected Balancing Authorities of new mid-year changes to Bias Settings and </w:t>
      </w:r>
      <w:r>
        <w:t xml:space="preserve">CPS L10 and FRO limits.  For any directed changes of Bias Settings, NERC will provide at least 10 days advance notification. </w:t>
      </w:r>
      <w:ins w:id="212" w:author="LeRoy" w:date="2010-07-13T20:44:00Z">
        <w:r>
          <w:t xml:space="preserve">There is no provision in the standards to </w:t>
        </w:r>
      </w:ins>
      <w:ins w:id="213" w:author="LeRoy" w:date="2010-07-13T20:59:00Z">
        <w:r>
          <w:t xml:space="preserve">calculate or change FOR.  FRM must be calculated for 12 months using FRS Form 1, so it cannot </w:t>
        </w:r>
      </w:ins>
      <w:ins w:id="214" w:author="LeRoy" w:date="2010-07-13T20:45:00Z">
        <w:r>
          <w:t xml:space="preserve">be recalculated other than when it is </w:t>
        </w:r>
        <w:commentRangeStart w:id="215"/>
        <w:r>
          <w:t>provided</w:t>
        </w:r>
      </w:ins>
      <w:commentRangeEnd w:id="215"/>
      <w:r>
        <w:rPr>
          <w:rStyle w:val="CommentReference"/>
        </w:rPr>
        <w:commentReference w:id="215"/>
      </w:r>
      <w:ins w:id="216" w:author="LeRoy" w:date="2010-07-13T20:45:00Z">
        <w:r>
          <w:t xml:space="preserve"> </w:t>
        </w:r>
      </w:ins>
    </w:p>
    <w:p w:rsidR="000B03BA" w:rsidRDefault="00AA3243">
      <w:pPr>
        <w:pStyle w:val="Heading1"/>
      </w:pPr>
      <w:r>
        <w:t>Requirement 4</w:t>
      </w:r>
    </w:p>
    <w:p w:rsidR="000B03BA" w:rsidRDefault="00AA3243">
      <w:pPr>
        <w:rPr>
          <w:b/>
        </w:rPr>
      </w:pPr>
      <w:r>
        <w:rPr>
          <w:b/>
        </w:rPr>
        <w:t>R4. Each Balancing Authority shall operate it Automatic Generation Control (AGC) on Tie Line Bias</w:t>
      </w:r>
      <w:r>
        <w:rPr>
          <w:b/>
        </w:rPr>
        <w:t xml:space="preserve">, unless such operation is adverse to the Balancing Authority’s system reliability.  </w:t>
      </w:r>
    </w:p>
    <w:p w:rsidR="000B03BA" w:rsidRDefault="00AA3243">
      <w:pPr>
        <w:pStyle w:val="Heading2"/>
      </w:pPr>
      <w:r>
        <w:t xml:space="preserve">Background and Rationale </w:t>
      </w:r>
    </w:p>
    <w:p w:rsidR="000B03BA" w:rsidRDefault="00AA3243">
      <w:r>
        <w:t>This requirement is primarily a good practice that has existed in NERC Policy 1 and BAL-003 for years.  Operating out of Tie Line Bias control w</w:t>
      </w:r>
      <w:r>
        <w:t xml:space="preserve">ill lead to improper ACE calculation and misstated CPS.  </w:t>
      </w:r>
      <w:ins w:id="217" w:author="LeRoy" w:date="2010-07-13T21:00:00Z">
        <w:r>
          <w:t>(Doesn’t that constitute a reliability concern</w:t>
        </w:r>
      </w:ins>
      <w:ins w:id="218" w:author="LeRoy" w:date="2010-07-13T21:03:00Z">
        <w:r>
          <w:t xml:space="preserve"> – not just a good practice</w:t>
        </w:r>
      </w:ins>
      <w:ins w:id="219" w:author="LeRoy" w:date="2010-07-13T21:00:00Z">
        <w:r>
          <w:t>?</w:t>
        </w:r>
      </w:ins>
      <w:ins w:id="220" w:author="LeRoy" w:date="2010-07-13T21:03:00Z">
        <w:r>
          <w:t xml:space="preserve">  Misstated CPS is a violation of reliability standards and </w:t>
        </w:r>
      </w:ins>
      <w:ins w:id="221" w:author="LeRoy" w:date="2010-07-13T21:04:00Z">
        <w:r>
          <w:t xml:space="preserve">by </w:t>
        </w:r>
        <w:proofErr w:type="gramStart"/>
        <w:r>
          <w:t>inference,</w:t>
        </w:r>
        <w:proofErr w:type="gramEnd"/>
        <w:r>
          <w:t xml:space="preserve"> degrades reliability.  If not, then CPS should not </w:t>
        </w:r>
        <w:r>
          <w:t xml:space="preserve">be a </w:t>
        </w:r>
        <w:commentRangeStart w:id="222"/>
        <w:r>
          <w:t>standard</w:t>
        </w:r>
      </w:ins>
      <w:commentRangeEnd w:id="222"/>
      <w:r>
        <w:rPr>
          <w:rStyle w:val="CommentReference"/>
        </w:rPr>
        <w:commentReference w:id="222"/>
      </w:r>
      <w:ins w:id="223" w:author="LeRoy" w:date="2010-07-13T21:04:00Z">
        <w:r>
          <w:t>.</w:t>
        </w:r>
      </w:ins>
      <w:ins w:id="224" w:author="LeRoy" w:date="2010-07-13T21:00:00Z">
        <w:r>
          <w:t xml:space="preserve">)  </w:t>
        </w:r>
      </w:ins>
      <w:r>
        <w:t>In rare situations the incorrect mode can lead to unscheduled flows that burden other Balancing Authorities.  Note:  Calculated ACE for a single Balancing Authority Interconnection operating under Tie Line Bias is the same as Flat Frequ</w:t>
      </w:r>
      <w:r>
        <w:t xml:space="preserve">ency Control.  Either mode of operation is acceptable for a single Balancing Authority Interconnection.  </w:t>
      </w:r>
      <w:ins w:id="225" w:author="LeRoy" w:date="2010-07-13T21:01:00Z">
        <w:r>
          <w:t xml:space="preserve">This cannot modify the requirement however.  </w:t>
        </w:r>
      </w:ins>
      <w:ins w:id="226" w:author="sniemeyer" w:date="2010-07-14T09:36:00Z">
        <w:r>
          <w:t xml:space="preserve">The requirement must include Flat Frequency Control for single BA </w:t>
        </w:r>
        <w:commentRangeStart w:id="227"/>
        <w:r>
          <w:t>Interconnections</w:t>
        </w:r>
      </w:ins>
      <w:commentRangeEnd w:id="227"/>
      <w:r>
        <w:rPr>
          <w:rStyle w:val="CommentReference"/>
        </w:rPr>
        <w:commentReference w:id="227"/>
      </w:r>
      <w:ins w:id="228" w:author="sniemeyer" w:date="2010-07-14T09:36:00Z">
        <w:r>
          <w:t>.</w:t>
        </w:r>
      </w:ins>
    </w:p>
    <w:p w:rsidR="000B03BA" w:rsidRDefault="00AA3243">
      <w:pPr>
        <w:pStyle w:val="Heading2"/>
      </w:pPr>
      <w:r>
        <w:t>Measure and Complia</w:t>
      </w:r>
      <w:r>
        <w:t>nce Information</w:t>
      </w:r>
    </w:p>
    <w:p w:rsidR="000B03BA" w:rsidRDefault="00AA3243">
      <w:pPr>
        <w:rPr>
          <w:b/>
        </w:rPr>
      </w:pPr>
      <w:r>
        <w:rPr>
          <w:b/>
        </w:rPr>
        <w:t xml:space="preserve">M4.  The Balancing Authority was found not to be operating in Tie Line Bias control which then led to or contributed to a system event.  </w:t>
      </w:r>
    </w:p>
    <w:p w:rsidR="000B03BA" w:rsidRDefault="00AA3243">
      <w:r>
        <w:t>This is an event triggered requirement that is not normally audited by looking for a local procedure t</w:t>
      </w:r>
      <w:r>
        <w:t>hat stating that the Balancing Authority will keep its AGC on Tie Line Bias.  Rather this requirement is violated if the Balancing Authority improperly calculates ACE (by not using both the tie and frequency components) or if there is a system event and it</w:t>
      </w:r>
      <w:r>
        <w:t xml:space="preserve"> is found that the event was caused by or worsened by the Balancing Authority having AGC out of the Tie Line Bias mode of operation.   </w:t>
      </w:r>
      <w:proofErr w:type="gramStart"/>
      <w:ins w:id="229" w:author="LeRoy" w:date="2010-07-13T21:02:00Z">
        <w:r>
          <w:t>Same comments as in the standard.</w:t>
        </w:r>
      </w:ins>
      <w:proofErr w:type="gramEnd"/>
      <w:r>
        <w:t xml:space="preserve">   </w:t>
      </w:r>
    </w:p>
    <w:p w:rsidR="000B03BA" w:rsidRDefault="00AA3243">
      <w:r>
        <w:t>Note:  Calculated ACE for a single Balancing Authority Interconnection operating und</w:t>
      </w:r>
      <w:r>
        <w:t xml:space="preserve">er Tie Line Bias is the same as Flat Frequency Control.  Either mode of operation is acceptable for a single Balancing Authority Interconnection.  </w:t>
      </w:r>
    </w:p>
    <w:sectPr w:rsidR="000B03BA" w:rsidSect="000B03BA">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0" w:author="TBilke" w:date="2010-07-16T13:26:00Z" w:initials="TAB">
    <w:p w:rsidR="000B03BA" w:rsidRDefault="00AA3243">
      <w:pPr>
        <w:pStyle w:val="CommentText"/>
      </w:pPr>
      <w:r>
        <w:rPr>
          <w:rStyle w:val="CommentReference"/>
        </w:rPr>
        <w:annotationRef/>
      </w:r>
      <w:r>
        <w:t>Things we want codified can be put in the compliance section or appendix to the document.  The background d</w:t>
      </w:r>
      <w:r>
        <w:t xml:space="preserve">ocument also goes out for industry comment, it’s just that the OC is the sponsoring agency.  We have such documents for the other balancing standards. </w:t>
      </w:r>
    </w:p>
  </w:comment>
  <w:comment w:id="33" w:author="TBilke" w:date="2010-07-16T13:26:00Z" w:initials="TAB">
    <w:p w:rsidR="000B03BA" w:rsidRDefault="00AA3243">
      <w:pPr>
        <w:pStyle w:val="CommentText"/>
      </w:pPr>
      <w:r>
        <w:rPr>
          <w:rStyle w:val="CommentReference"/>
        </w:rPr>
        <w:annotationRef/>
      </w:r>
      <w:r>
        <w:t>Wording was added to the standard and will be included here on exceptions.</w:t>
      </w:r>
    </w:p>
  </w:comment>
  <w:comment w:id="41" w:author="TBilke" w:date="2010-07-16T13:28:00Z" w:initials="TAB">
    <w:p w:rsidR="000B03BA" w:rsidRDefault="00AA3243">
      <w:pPr>
        <w:pStyle w:val="CommentText"/>
      </w:pPr>
      <w:r>
        <w:rPr>
          <w:rStyle w:val="CommentReference"/>
        </w:rPr>
        <w:annotationRef/>
      </w:r>
      <w:r>
        <w:t xml:space="preserve">We have other guideline documents that explain the standard.  The intent is to put all the pieces in context.  It seems that the background document is a very appropriate place to explain the form. </w:t>
      </w:r>
    </w:p>
  </w:comment>
  <w:comment w:id="44" w:author="Bill Herbsleb" w:date="2010-08-23T12:40:00Z" w:initials="HWH">
    <w:p w:rsidR="000B03BA" w:rsidRDefault="00AA3243">
      <w:pPr>
        <w:pStyle w:val="CommentText"/>
      </w:pPr>
      <w:r>
        <w:rPr>
          <w:rStyle w:val="CommentReference"/>
        </w:rPr>
        <w:annotationRef/>
      </w:r>
      <w:r>
        <w:t>.  I thought there were other terms included in the prev</w:t>
      </w:r>
      <w:r>
        <w:t>ious appendix. Shouldn’t they be iterated here, too</w:t>
      </w:r>
      <w:r>
        <w:rPr>
          <w:rStyle w:val="CommentReference"/>
        </w:rPr>
        <w:annotationRef/>
      </w:r>
      <w:r>
        <w:t xml:space="preserve">?  I remain concerned about the “good </w:t>
      </w:r>
      <w:proofErr w:type="spellStart"/>
      <w:r>
        <w:t>ol</w:t>
      </w:r>
      <w:proofErr w:type="spellEnd"/>
      <w:r>
        <w:t xml:space="preserve">’ boy” exclusion of non-conforming load to the exclusion of all other non-conforming changes, too – </w:t>
      </w:r>
      <w:proofErr w:type="spellStart"/>
      <w:r>
        <w:t>LeRoy’s</w:t>
      </w:r>
      <w:proofErr w:type="spellEnd"/>
      <w:r>
        <w:t xml:space="preserve"> note</w:t>
      </w:r>
    </w:p>
  </w:comment>
  <w:comment w:id="45" w:author="Bill Herbsleb" w:date="2010-08-23T12:41:00Z" w:initials="HWH">
    <w:p w:rsidR="000B03BA" w:rsidRDefault="00AA3243">
      <w:pPr>
        <w:pStyle w:val="CommentText"/>
      </w:pPr>
      <w:r>
        <w:rPr>
          <w:rStyle w:val="CommentReference"/>
        </w:rPr>
        <w:annotationRef/>
      </w:r>
      <w:r>
        <w:rPr>
          <w:rFonts w:asciiTheme="minorHAnsi" w:hAnsiTheme="minorHAnsi" w:cs="TimesNewRoman"/>
        </w:rPr>
        <w:t xml:space="preserve">I agree, the sample size will minimize the impact </w:t>
      </w:r>
      <w:r>
        <w:rPr>
          <w:rFonts w:asciiTheme="minorHAnsi" w:hAnsiTheme="minorHAnsi" w:cs="TimesNewRoman"/>
        </w:rPr>
        <w:t>of non-conforming load.  In ERCOT we review the three non-conforming loads’ 4 second data on every event.  Rarely does the change in load occur during the point A or point B period</w:t>
      </w:r>
      <w:r>
        <w:rPr>
          <w:rStyle w:val="CommentReference"/>
          <w:rFonts w:asciiTheme="minorHAnsi" w:hAnsiTheme="minorHAnsi"/>
          <w:sz w:val="22"/>
          <w:szCs w:val="22"/>
        </w:rPr>
        <w:annotationRef/>
      </w:r>
      <w:r>
        <w:rPr>
          <w:rFonts w:asciiTheme="minorHAnsi" w:hAnsiTheme="minorHAnsi" w:cs="TimesNewRoman"/>
        </w:rPr>
        <w:t>. Sydney’s</w:t>
      </w:r>
    </w:p>
  </w:comment>
  <w:comment w:id="50" w:author="TBilke" w:date="2010-07-16T13:30:00Z" w:initials="TAB">
    <w:p w:rsidR="000B03BA" w:rsidRDefault="00AA3243">
      <w:pPr>
        <w:pStyle w:val="CommentText"/>
      </w:pPr>
      <w:r>
        <w:rPr>
          <w:rStyle w:val="CommentReference"/>
        </w:rPr>
        <w:annotationRef/>
      </w:r>
      <w:r>
        <w:t xml:space="preserve">Do the other terms apply to M1?  If so, please point them out </w:t>
      </w:r>
      <w:r>
        <w:t>and they will be included/</w:t>
      </w:r>
    </w:p>
  </w:comment>
  <w:comment w:id="62" w:author="TBilke" w:date="2010-07-16T13:35:00Z" w:initials="TAB">
    <w:p w:rsidR="000B03BA" w:rsidRDefault="00AA3243">
      <w:pPr>
        <w:pStyle w:val="CommentText"/>
      </w:pPr>
      <w:r>
        <w:rPr>
          <w:rStyle w:val="CommentReference"/>
        </w:rPr>
        <w:annotationRef/>
      </w:r>
      <w:r>
        <w:t xml:space="preserve">This may be true for ERCOT and most BAs, but there are BAs that will be impacted.  See graph below for a small BA that probably has a natural response somewhere on the order of -30MW/0.1Hz.  A swing in load can change this BA’s </w:t>
      </w:r>
      <w:r>
        <w:t>calculated response a factor of 10x its natural response.  The median might address the issue, but this is something that needs to be evaluated during a field trial.</w:t>
      </w:r>
    </w:p>
  </w:comment>
  <w:comment w:id="68" w:author="Bill Herbsleb" w:date="2010-08-23T12:39:00Z" w:initials="HWH">
    <w:p w:rsidR="000B03BA" w:rsidRDefault="00AA3243">
      <w:pPr>
        <w:pStyle w:val="CommentText"/>
      </w:pPr>
      <w:r>
        <w:rPr>
          <w:rStyle w:val="CommentReference"/>
        </w:rPr>
        <w:annotationRef/>
      </w:r>
      <w:r>
        <w:t>I doubt the auditors will be constrained by this statement, so I question its purpose for</w:t>
      </w:r>
      <w:r>
        <w:t xml:space="preserve"> being included here</w:t>
      </w:r>
      <w:proofErr w:type="gramStart"/>
      <w:r>
        <w:t>.(</w:t>
      </w:r>
      <w:proofErr w:type="gramEnd"/>
      <w:r>
        <w:t xml:space="preserve">this was </w:t>
      </w:r>
      <w:proofErr w:type="spellStart"/>
      <w:r>
        <w:t>LeRoy’s</w:t>
      </w:r>
      <w:proofErr w:type="spellEnd"/>
      <w:r>
        <w:t xml:space="preserve"> note</w:t>
      </w:r>
    </w:p>
  </w:comment>
  <w:comment w:id="72" w:author="TBilke" w:date="2010-07-16T13:38:00Z" w:initials="TAB">
    <w:p w:rsidR="000B03BA" w:rsidRDefault="00AA3243">
      <w:pPr>
        <w:pStyle w:val="CommentText"/>
      </w:pPr>
      <w:r>
        <w:rPr>
          <w:rStyle w:val="CommentReference"/>
        </w:rPr>
        <w:annotationRef/>
      </w:r>
      <w:r>
        <w:t>Again, the background document with probably be parsed or morphed into 2 documents, one being an appendix to the standard, the other being a guidelines document in the Operating Manual.  Some of this will also b</w:t>
      </w:r>
      <w:r>
        <w:t>e used to support the field trial.</w:t>
      </w:r>
    </w:p>
  </w:comment>
  <w:comment w:id="76" w:author="TBilke" w:date="2010-07-16T13:38:00Z" w:initials="TAB">
    <w:p w:rsidR="000B03BA" w:rsidRDefault="00AA3243">
      <w:pPr>
        <w:pStyle w:val="CommentText"/>
      </w:pPr>
      <w:r>
        <w:rPr>
          <w:rStyle w:val="CommentReference"/>
        </w:rPr>
        <w:annotationRef/>
      </w:r>
      <w:proofErr w:type="spellStart"/>
      <w:r>
        <w:t>Overcontrol</w:t>
      </w:r>
      <w:proofErr w:type="spellEnd"/>
      <w:r>
        <w:t xml:space="preserve"> actually degrades frequency performance.  The intent is to explain why we are gradually lowering the minimum bias and how it will be done.  </w:t>
      </w:r>
    </w:p>
  </w:comment>
  <w:comment w:id="89" w:author="Bill Herbsleb" w:date="2010-08-23T12:51:00Z" w:initials="HWH">
    <w:p w:rsidR="000B03BA" w:rsidRDefault="00AA3243">
      <w:pPr>
        <w:pStyle w:val="CommentText"/>
      </w:pPr>
      <w:r>
        <w:rPr>
          <w:rStyle w:val="CommentReference"/>
        </w:rPr>
        <w:annotationRef/>
      </w:r>
      <w:r>
        <w:t xml:space="preserve">.  I believe the term “over-control” can be misinterpreted.  Some </w:t>
      </w:r>
      <w:r>
        <w:t>people may interpret that performance is enhanced because we are “over-controlling” so that the issue is just a concern that we do not need such great performance.  I understand that your meaning is that performance has degraded because of the “over-contro</w:t>
      </w:r>
      <w:r>
        <w:t>l.”  Perhaps something like: “This has led the industry to require too much secondary control resulting in degraded performance and cost compared to requiring an appropriate balance of primary and secondary control</w:t>
      </w:r>
      <w:proofErr w:type="gramStart"/>
      <w:r>
        <w:t>.-</w:t>
      </w:r>
      <w:proofErr w:type="gramEnd"/>
      <w:r>
        <w:t xml:space="preserve"> Taking </w:t>
      </w:r>
      <w:proofErr w:type="spellStart"/>
      <w:r>
        <w:t>LeRoy’s</w:t>
      </w:r>
      <w:proofErr w:type="spellEnd"/>
      <w:r>
        <w:t xml:space="preserve"> comment </w:t>
      </w:r>
    </w:p>
    <w:p w:rsidR="000B03BA" w:rsidRDefault="00AA3243">
      <w:pPr>
        <w:pStyle w:val="CommentText"/>
      </w:pPr>
      <w:r>
        <w:t xml:space="preserve">   I agree that</w:t>
      </w:r>
      <w:r>
        <w:t xml:space="preserve"> clarifying “over-control” helps.</w:t>
      </w:r>
      <w:r>
        <w:rPr>
          <w:rStyle w:val="CommentReference"/>
        </w:rPr>
        <w:annotationRef/>
      </w:r>
      <w:r>
        <w:t>-Sydney’s endorsement</w:t>
      </w:r>
    </w:p>
  </w:comment>
  <w:comment w:id="109" w:author="Bill Herbsleb" w:date="2010-08-23T12:53:00Z" w:initials="HWH">
    <w:p w:rsidR="000B03BA" w:rsidRDefault="00AA3243">
      <w:pPr>
        <w:pStyle w:val="CommentText"/>
      </w:pPr>
      <w:r>
        <w:rPr>
          <w:rStyle w:val="CommentReference"/>
        </w:rPr>
        <w:annotationRef/>
      </w:r>
      <w:r>
        <w:t>Bias Floor material is the transition of the interconnection to natural Frequency response</w:t>
      </w:r>
    </w:p>
  </w:comment>
  <w:comment w:id="112" w:author="TBilke" w:date="2010-07-16T13:40:00Z" w:initials="TAB">
    <w:p w:rsidR="000B03BA" w:rsidRDefault="00AA3243">
      <w:pPr>
        <w:pStyle w:val="CommentText"/>
      </w:pPr>
      <w:r>
        <w:rPr>
          <w:rStyle w:val="CommentReference"/>
        </w:rPr>
        <w:annotationRef/>
      </w:r>
      <w:r>
        <w:t>It’s pretty fundamental theory that interconnected control is optimized when bias and frequency response ar</w:t>
      </w:r>
      <w:r>
        <w:t xml:space="preserve">e as close as possible.  What is the nature of the </w:t>
      </w:r>
      <w:proofErr w:type="spellStart"/>
      <w:r>
        <w:t>objecton</w:t>
      </w:r>
      <w:proofErr w:type="spellEnd"/>
      <w:r>
        <w:t xml:space="preserve">? </w:t>
      </w:r>
    </w:p>
  </w:comment>
  <w:comment w:id="141" w:author="TBilke" w:date="2010-07-16T13:41:00Z" w:initials="TAB">
    <w:p w:rsidR="000B03BA" w:rsidRDefault="00AA3243">
      <w:pPr>
        <w:pStyle w:val="CommentText"/>
      </w:pPr>
      <w:r>
        <w:rPr>
          <w:rStyle w:val="CommentReference"/>
        </w:rPr>
        <w:annotationRef/>
      </w:r>
      <w:r>
        <w:t>We’re open to alternatives that will apply to the full spectrum of BAs (load-only, traditional, net exporters, net importers, generation only).</w:t>
      </w:r>
    </w:p>
  </w:comment>
  <w:comment w:id="146" w:author="Bill Herbsleb" w:date="2010-08-23T13:19:00Z" w:initials="HWH">
    <w:p w:rsidR="000B03BA" w:rsidRDefault="00AA3243">
      <w:pPr>
        <w:pStyle w:val="CommentText"/>
      </w:pPr>
      <w:r>
        <w:rPr>
          <w:rStyle w:val="CommentReference"/>
        </w:rPr>
        <w:annotationRef/>
      </w:r>
      <w:r>
        <w:t>It does manage to cast the allocation net over a</w:t>
      </w:r>
      <w:r>
        <w:t>ll BAs</w:t>
      </w:r>
    </w:p>
  </w:comment>
  <w:comment w:id="153" w:author="TBilke" w:date="2010-07-16T13:43:00Z" w:initials="TAB">
    <w:p w:rsidR="000B03BA" w:rsidRDefault="00AA3243">
      <w:pPr>
        <w:pStyle w:val="CommentText"/>
      </w:pPr>
      <w:r>
        <w:rPr>
          <w:rStyle w:val="CommentReference"/>
        </w:rPr>
        <w:annotationRef/>
      </w:r>
      <w:r>
        <w:t xml:space="preserve">But a GOBA with 1000MW of capacity will only have to provide half the FRO as a traditional BA.  </w:t>
      </w:r>
    </w:p>
  </w:comment>
  <w:comment w:id="157" w:author="TBilke" w:date="2010-07-16T13:44:00Z" w:initials="TAB">
    <w:p w:rsidR="000B03BA" w:rsidRDefault="00AA3243">
      <w:pPr>
        <w:pStyle w:val="CommentText"/>
      </w:pPr>
      <w:r>
        <w:rPr>
          <w:rStyle w:val="CommentReference"/>
        </w:rPr>
        <w:annotationRef/>
      </w:r>
      <w:r>
        <w:t xml:space="preserve">Not sure I understand the point, in general Generation is nearly equal to load, so FRO is primarily determined by the contingency the Interconnection </w:t>
      </w:r>
      <w:r>
        <w:t xml:space="preserve">must be able to withstand and the given BA’s general size.  </w:t>
      </w:r>
    </w:p>
  </w:comment>
  <w:comment w:id="176" w:author="TBilke" w:date="2010-07-16T13:46:00Z" w:initials="TAB">
    <w:p w:rsidR="000B03BA" w:rsidRDefault="00AA3243">
      <w:pPr>
        <w:pStyle w:val="CommentText"/>
      </w:pPr>
      <w:r>
        <w:rPr>
          <w:rStyle w:val="CommentReference"/>
        </w:rPr>
        <w:annotationRef/>
      </w:r>
      <w:r>
        <w:t>While this is true, the RSG can deploy resources and allocate reserves such that the total needed FRO is provided.</w:t>
      </w:r>
    </w:p>
  </w:comment>
  <w:comment w:id="180" w:author="TBilke" w:date="2010-07-16T13:47:00Z" w:initials="TAB">
    <w:p w:rsidR="000B03BA" w:rsidRDefault="00AA3243">
      <w:pPr>
        <w:pStyle w:val="CommentText"/>
      </w:pPr>
      <w:r>
        <w:rPr>
          <w:rStyle w:val="CommentReference"/>
        </w:rPr>
        <w:annotationRef/>
      </w:r>
      <w:r>
        <w:t>Not sure if there are, but if they can provide reserves, they would probably h</w:t>
      </w:r>
      <w:r>
        <w:t>ave the ability to provide response. You measure the response.  If it’s provided, it’s provided.</w:t>
      </w:r>
    </w:p>
  </w:comment>
  <w:comment w:id="184" w:author="TBilke" w:date="2010-07-16T13:48:00Z" w:initials="TAB">
    <w:p w:rsidR="000B03BA" w:rsidRDefault="00AA3243">
      <w:pPr>
        <w:pStyle w:val="CommentText"/>
      </w:pPr>
      <w:r>
        <w:rPr>
          <w:rStyle w:val="CommentReference"/>
        </w:rPr>
        <w:annotationRef/>
      </w:r>
      <w:r>
        <w:t>Whether we call it an attachment or appendix, those things we want to codify can be in an appendix.</w:t>
      </w:r>
    </w:p>
  </w:comment>
  <w:comment w:id="190" w:author="TBilke" w:date="2010-07-16T13:49:00Z" w:initials="TAB">
    <w:p w:rsidR="000B03BA" w:rsidRDefault="00AA3243">
      <w:pPr>
        <w:pStyle w:val="CommentText"/>
      </w:pPr>
      <w:r>
        <w:rPr>
          <w:rStyle w:val="CommentReference"/>
        </w:rPr>
        <w:annotationRef/>
      </w:r>
      <w:r>
        <w:t xml:space="preserve">We can strike NAESB if that’s desired.  A standard can’t </w:t>
      </w:r>
      <w:r>
        <w:t xml:space="preserve">force market solutions. </w:t>
      </w:r>
    </w:p>
  </w:comment>
  <w:comment w:id="194" w:author="TBilke" w:date="2010-07-16T13:50:00Z" w:initials="TAB">
    <w:p w:rsidR="000B03BA" w:rsidRDefault="00AA3243">
      <w:pPr>
        <w:pStyle w:val="CommentText"/>
      </w:pPr>
      <w:r>
        <w:rPr>
          <w:rStyle w:val="CommentReference"/>
        </w:rPr>
        <w:annotationRef/>
      </w:r>
      <w:r>
        <w:t>The “may elect” seems to address this.  RSGs are agents of the BAs that participate in it.</w:t>
      </w:r>
    </w:p>
  </w:comment>
  <w:comment w:id="202" w:author="TBilke" w:date="2010-07-16T13:50:00Z" w:initials="TAB">
    <w:p w:rsidR="000B03BA" w:rsidRDefault="00AA3243">
      <w:pPr>
        <w:pStyle w:val="CommentText"/>
      </w:pPr>
      <w:r>
        <w:rPr>
          <w:rStyle w:val="CommentReference"/>
        </w:rPr>
        <w:annotationRef/>
      </w:r>
      <w:r>
        <w:t>There has always been error checking and validation of the data.</w:t>
      </w:r>
    </w:p>
  </w:comment>
  <w:comment w:id="206" w:author="Bill Herbsleb" w:date="2010-08-23T13:21:00Z" w:initials="HWH">
    <w:p w:rsidR="000B03BA" w:rsidRDefault="00AA3243">
      <w:pPr>
        <w:pStyle w:val="CommentText"/>
      </w:pPr>
      <w:r>
        <w:rPr>
          <w:rStyle w:val="CommentReference"/>
        </w:rPr>
        <w:annotationRef/>
      </w:r>
      <w:r>
        <w:t xml:space="preserve">This would not be a possibility for NERC since they would be under </w:t>
      </w:r>
      <w:proofErr w:type="spellStart"/>
      <w:r>
        <w:t>admin</w:t>
      </w:r>
      <w:r>
        <w:t>strative</w:t>
      </w:r>
      <w:proofErr w:type="spellEnd"/>
      <w:r>
        <w:t xml:space="preserve"> procedure as their direction.</w:t>
      </w:r>
    </w:p>
  </w:comment>
  <w:comment w:id="210" w:author="TBilke" w:date="2010-07-16T13:51:00Z" w:initials="TAB">
    <w:p w:rsidR="000B03BA" w:rsidRDefault="00AA3243">
      <w:pPr>
        <w:pStyle w:val="CommentText"/>
      </w:pPr>
      <w:r>
        <w:rPr>
          <w:rStyle w:val="CommentReference"/>
        </w:rPr>
        <w:annotationRef/>
      </w:r>
      <w:r>
        <w:t>This verbiage is not intended to be in the standard.  We can change this to “send their request to NERC”.  Hopefully it will get to the right person.</w:t>
      </w:r>
    </w:p>
  </w:comment>
  <w:comment w:id="215" w:author="TBilke" w:date="2010-07-16T13:52:00Z" w:initials="TAB">
    <w:p w:rsidR="000B03BA" w:rsidRDefault="00AA3243">
      <w:pPr>
        <w:pStyle w:val="CommentText"/>
      </w:pPr>
      <w:r>
        <w:rPr>
          <w:rStyle w:val="CommentReference"/>
        </w:rPr>
        <w:annotationRef/>
      </w:r>
      <w:proofErr w:type="gramStart"/>
      <w:r>
        <w:t>Wording  will</w:t>
      </w:r>
      <w:proofErr w:type="gramEnd"/>
      <w:r>
        <w:t xml:space="preserve"> be added.</w:t>
      </w:r>
    </w:p>
  </w:comment>
  <w:comment w:id="222" w:author="TBilke" w:date="2010-07-16T13:52:00Z" w:initials="TAB">
    <w:p w:rsidR="000B03BA" w:rsidRDefault="00AA3243">
      <w:pPr>
        <w:pStyle w:val="CommentText"/>
      </w:pPr>
      <w:r>
        <w:rPr>
          <w:rStyle w:val="CommentReference"/>
        </w:rPr>
        <w:annotationRef/>
      </w:r>
      <w:r>
        <w:t xml:space="preserve">This explains why it was a control area </w:t>
      </w:r>
      <w:r>
        <w:t>criteria.</w:t>
      </w:r>
    </w:p>
  </w:comment>
  <w:comment w:id="227" w:author="TBilke" w:date="2010-07-16T13:53:00Z" w:initials="TAB">
    <w:p w:rsidR="000B03BA" w:rsidRDefault="00AA3243">
      <w:pPr>
        <w:pStyle w:val="CommentText"/>
      </w:pPr>
      <w:r>
        <w:rPr>
          <w:rStyle w:val="CommentReference"/>
        </w:rPr>
        <w:annotationRef/>
      </w:r>
      <w:r>
        <w:t xml:space="preserve">Actually this can be in the compliance </w:t>
      </w:r>
      <w:proofErr w:type="spellStart"/>
      <w:r>
        <w:t>secton</w:t>
      </w:r>
      <w:proofErr w:type="spellEnd"/>
      <w:r>
        <w:t xml:space="preserve"> of the standard.  Since there are only 2 exceptions, these seem better addressed in the regional variances.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3BA" w:rsidRDefault="00AA3243">
      <w:pPr>
        <w:spacing w:after="0" w:line="240" w:lineRule="auto"/>
      </w:pPr>
      <w:r>
        <w:separator/>
      </w:r>
    </w:p>
  </w:endnote>
  <w:endnote w:type="continuationSeparator" w:id="0">
    <w:p w:rsidR="000B03BA" w:rsidRDefault="00AA32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3BA" w:rsidRDefault="00AA3243">
      <w:pPr>
        <w:spacing w:after="0" w:line="240" w:lineRule="auto"/>
      </w:pPr>
      <w:r>
        <w:separator/>
      </w:r>
    </w:p>
  </w:footnote>
  <w:footnote w:type="continuationSeparator" w:id="0">
    <w:p w:rsidR="000B03BA" w:rsidRDefault="00AA3243">
      <w:pPr>
        <w:spacing w:after="0" w:line="240" w:lineRule="auto"/>
      </w:pPr>
      <w:r>
        <w:continuationSeparator/>
      </w:r>
    </w:p>
  </w:footnote>
  <w:footnote w:id="1">
    <w:p w:rsidR="000B03BA" w:rsidRDefault="00AA3243">
      <w:pPr>
        <w:pStyle w:val="FootnoteText"/>
      </w:pPr>
      <w:r>
        <w:rPr>
          <w:rStyle w:val="FootnoteReference"/>
        </w:rPr>
        <w:footnoteRef/>
      </w:r>
      <w:r>
        <w:t xml:space="preserve"> Cohn, Nathan. </w:t>
      </w:r>
      <w:hyperlink r:id="rId1" w:history="1">
        <w:proofErr w:type="gramStart"/>
        <w:r>
          <w:rPr>
            <w:i/>
          </w:rPr>
          <w:t>Control of Generation and Power Flow on Interconnected Systems</w:t>
        </w:r>
      </w:hyperlink>
      <w:r>
        <w:t>.</w:t>
      </w:r>
      <w:proofErr w:type="gramEnd"/>
      <w:r>
        <w:rPr>
          <w:rFonts w:ascii="Verdana" w:hAnsi="Verdana"/>
          <w:color w:val="000000"/>
          <w:sz w:val="17"/>
          <w:szCs w:val="17"/>
        </w:rPr>
        <w:t xml:space="preserve"> </w:t>
      </w:r>
      <w:r>
        <w:t xml:space="preserve">(New York: John Wiley &amp; Sons, 1966)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54E2D"/>
    <w:multiLevelType w:val="hybridMultilevel"/>
    <w:tmpl w:val="E0221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5547990"/>
    <w:multiLevelType w:val="hybridMultilevel"/>
    <w:tmpl w:val="D50E3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4DC30313"/>
    <w:multiLevelType w:val="hybridMultilevel"/>
    <w:tmpl w:val="35EE5A0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nsid w:val="6C5B37B3"/>
    <w:multiLevelType w:val="hybridMultilevel"/>
    <w:tmpl w:val="05C82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characterSpacingControl w:val="doNotCompress"/>
  <w:footnotePr>
    <w:footnote w:id="-1"/>
    <w:footnote w:id="0"/>
  </w:footnotePr>
  <w:endnotePr>
    <w:endnote w:id="-1"/>
    <w:endnote w:id="0"/>
  </w:endnotePr>
  <w:compat/>
  <w:rsids>
    <w:rsidRoot w:val="000B03BA"/>
    <w:rsid w:val="000B03BA"/>
    <w:rsid w:val="00AA32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BA"/>
    <w:pPr>
      <w:spacing w:after="200" w:line="276" w:lineRule="auto"/>
    </w:pPr>
  </w:style>
  <w:style w:type="paragraph" w:styleId="Heading1">
    <w:name w:val="heading 1"/>
    <w:basedOn w:val="Normal"/>
    <w:next w:val="Normal"/>
    <w:link w:val="Heading1Char"/>
    <w:uiPriority w:val="99"/>
    <w:qFormat/>
    <w:rsid w:val="000B03BA"/>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0B03BA"/>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0B03BA"/>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03BA"/>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0B03BA"/>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0B03BA"/>
    <w:rPr>
      <w:rFonts w:ascii="Cambria" w:hAnsi="Cambria" w:cs="Times New Roman"/>
      <w:b/>
      <w:bCs/>
      <w:color w:val="4F81BD"/>
    </w:rPr>
  </w:style>
  <w:style w:type="paragraph" w:styleId="ListParagraph">
    <w:name w:val="List Paragraph"/>
    <w:basedOn w:val="Normal"/>
    <w:uiPriority w:val="99"/>
    <w:qFormat/>
    <w:rsid w:val="000B03BA"/>
    <w:pPr>
      <w:ind w:left="720"/>
      <w:contextualSpacing/>
    </w:pPr>
  </w:style>
  <w:style w:type="character" w:styleId="Hyperlink">
    <w:name w:val="Hyperlink"/>
    <w:basedOn w:val="DefaultParagraphFont"/>
    <w:uiPriority w:val="99"/>
    <w:rsid w:val="000B03BA"/>
    <w:rPr>
      <w:rFonts w:cs="Times New Roman"/>
      <w:color w:val="0000FF"/>
      <w:u w:val="single"/>
    </w:rPr>
  </w:style>
  <w:style w:type="paragraph" w:styleId="FootnoteText">
    <w:name w:val="footnote text"/>
    <w:basedOn w:val="Normal"/>
    <w:link w:val="FootnoteTextChar"/>
    <w:uiPriority w:val="99"/>
    <w:semiHidden/>
    <w:rsid w:val="000B03B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B03BA"/>
    <w:rPr>
      <w:rFonts w:cs="Times New Roman"/>
      <w:sz w:val="20"/>
      <w:szCs w:val="20"/>
    </w:rPr>
  </w:style>
  <w:style w:type="character" w:styleId="FootnoteReference">
    <w:name w:val="footnote reference"/>
    <w:basedOn w:val="DefaultParagraphFont"/>
    <w:uiPriority w:val="99"/>
    <w:semiHidden/>
    <w:rsid w:val="000B03BA"/>
    <w:rPr>
      <w:rFonts w:cs="Times New Roman"/>
      <w:vertAlign w:val="superscript"/>
    </w:rPr>
  </w:style>
  <w:style w:type="character" w:styleId="CommentReference">
    <w:name w:val="annotation reference"/>
    <w:basedOn w:val="DefaultParagraphFont"/>
    <w:uiPriority w:val="99"/>
    <w:semiHidden/>
    <w:rsid w:val="000B03BA"/>
    <w:rPr>
      <w:rFonts w:cs="Times New Roman"/>
      <w:sz w:val="16"/>
      <w:szCs w:val="16"/>
    </w:rPr>
  </w:style>
  <w:style w:type="paragraph" w:styleId="CommentText">
    <w:name w:val="annotation text"/>
    <w:basedOn w:val="Normal"/>
    <w:link w:val="CommentTextChar"/>
    <w:uiPriority w:val="99"/>
    <w:semiHidden/>
    <w:rsid w:val="000B03B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0B03BA"/>
    <w:rPr>
      <w:rFonts w:cs="Times New Roman"/>
      <w:sz w:val="20"/>
      <w:szCs w:val="20"/>
    </w:rPr>
  </w:style>
  <w:style w:type="paragraph" w:styleId="CommentSubject">
    <w:name w:val="annotation subject"/>
    <w:basedOn w:val="CommentText"/>
    <w:next w:val="CommentText"/>
    <w:link w:val="CommentSubjectChar"/>
    <w:uiPriority w:val="99"/>
    <w:semiHidden/>
    <w:rsid w:val="000B03BA"/>
    <w:rPr>
      <w:b/>
      <w:bCs/>
    </w:rPr>
  </w:style>
  <w:style w:type="character" w:customStyle="1" w:styleId="CommentSubjectChar">
    <w:name w:val="Comment Subject Char"/>
    <w:basedOn w:val="CommentTextChar"/>
    <w:link w:val="CommentSubject"/>
    <w:uiPriority w:val="99"/>
    <w:semiHidden/>
    <w:locked/>
    <w:rsid w:val="000B03BA"/>
    <w:rPr>
      <w:b/>
      <w:bCs/>
    </w:rPr>
  </w:style>
  <w:style w:type="paragraph" w:styleId="BalloonText">
    <w:name w:val="Balloon Text"/>
    <w:basedOn w:val="Normal"/>
    <w:link w:val="BalloonTextChar"/>
    <w:uiPriority w:val="99"/>
    <w:semiHidden/>
    <w:rsid w:val="000B03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03BA"/>
    <w:rPr>
      <w:rFonts w:ascii="Tahoma" w:hAnsi="Tahoma" w:cs="Tahoma"/>
      <w:sz w:val="16"/>
      <w:szCs w:val="16"/>
    </w:rPr>
  </w:style>
  <w:style w:type="paragraph" w:styleId="DocumentMap">
    <w:name w:val="Document Map"/>
    <w:basedOn w:val="Normal"/>
    <w:link w:val="DocumentMapChar"/>
    <w:uiPriority w:val="99"/>
    <w:semiHidden/>
    <w:rsid w:val="000B03B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0B03BA"/>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6466714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LeRoy\Documents\Criteria%20&amp;%20Standards\Proposed%20Criteria\Frequency%20Response\Frequency%20Response%20Initiative\Standard\2010_07Jul\Post%20070710\to_be_added.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lancing@nerc.com" TargetMode="External"/><Relationship Id="rId5" Type="http://schemas.openxmlformats.org/officeDocument/2006/relationships/footnotes" Target="footnotes.xml"/><Relationship Id="rId10" Type="http://schemas.openxmlformats.org/officeDocument/2006/relationships/hyperlink" Target="file:///C:\Users\LeRoy\Documents\Criteria%20&amp;%20Standards\Proposed%20Criteria\Frequency%20Response\Frequency%20Response%20Initiative\Standard\2010_07Jul\Post%20070710\to_be_added.com" TargetMode="External"/><Relationship Id="rId4" Type="http://schemas.openxmlformats.org/officeDocument/2006/relationships/webSettings" Target="webSettings.xml"/><Relationship Id="rId9"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www.amazon.com/Control-Generation-Power-Interconnected-Systems/dp/B00176YIMC/ref=sr_1_1?s=books&amp;ie=UTF8&amp;qid=1278528509&amp;sr=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2113</Words>
  <Characters>13627</Characters>
  <Application>Microsoft Office Word</Application>
  <DocSecurity>4</DocSecurity>
  <Lines>113</Lines>
  <Paragraphs>31</Paragraphs>
  <ScaleCrop>false</ScaleCrop>
  <HeadingPairs>
    <vt:vector size="2" baseType="variant">
      <vt:variant>
        <vt:lpstr>Title</vt:lpstr>
      </vt:variant>
      <vt:variant>
        <vt:i4>1</vt:i4>
      </vt:variant>
    </vt:vector>
  </HeadingPairs>
  <TitlesOfParts>
    <vt:vector size="1" baseType="lpstr">
      <vt:lpstr>Introduction</vt:lpstr>
    </vt:vector>
  </TitlesOfParts>
  <Company>Midwest ISO</Company>
  <LinksUpToDate>false</LinksUpToDate>
  <CharactersWithSpaces>15709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TBilke</dc:creator>
  <cp:lastModifiedBy>richardsond</cp:lastModifiedBy>
  <cp:revision>2</cp:revision>
  <dcterms:created xsi:type="dcterms:W3CDTF">2010-08-30T13:39:00Z</dcterms:created>
  <dcterms:modified xsi:type="dcterms:W3CDTF">2010-08-30T13:39:00Z</dcterms:modified>
</cp:coreProperties>
</file>